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A0CB" w14:textId="6147CD34"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02273D" w:rsidRPr="0002273D">
        <w:rPr>
          <w:b/>
          <w:iCs/>
          <w:noProof/>
          <w:sz w:val="28"/>
        </w:rPr>
        <w:t>R5-251242</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CD8E7" w:rsidR="001E41F3" w:rsidRPr="00410371" w:rsidRDefault="00A62D88" w:rsidP="009A5569">
            <w:pPr>
              <w:pStyle w:val="CRCoverPage"/>
              <w:spacing w:after="0"/>
              <w:jc w:val="right"/>
              <w:rPr>
                <w:b/>
                <w:noProof/>
                <w:sz w:val="28"/>
              </w:rPr>
            </w:pPr>
            <w:r w:rsidRPr="008E23E5">
              <w:rPr>
                <w:b/>
                <w:noProof/>
                <w:sz w:val="28"/>
              </w:rPr>
              <w:t>3</w:t>
            </w:r>
            <w:r w:rsidR="009A5569">
              <w:rPr>
                <w:b/>
                <w:noProof/>
                <w:sz w:val="28"/>
              </w:rPr>
              <w:t>6</w:t>
            </w:r>
            <w:r w:rsidRPr="008E23E5">
              <w:rPr>
                <w:b/>
                <w:noProof/>
                <w:sz w:val="28"/>
              </w:rPr>
              <w:t>.</w:t>
            </w:r>
            <w:r w:rsidR="009A5569">
              <w:rPr>
                <w:b/>
                <w:noProof/>
                <w:sz w:val="28"/>
              </w:rPr>
              <w:t>523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8C93" w:rsidR="001E41F3" w:rsidRPr="00410371" w:rsidRDefault="00C3048A" w:rsidP="00547111">
            <w:pPr>
              <w:pStyle w:val="CRCoverPage"/>
              <w:spacing w:after="0"/>
              <w:rPr>
                <w:noProof/>
                <w:lang w:eastAsia="zh-CN"/>
              </w:rPr>
            </w:pPr>
            <w:r w:rsidRPr="00C3048A">
              <w:rPr>
                <w:b/>
                <w:noProof/>
                <w:sz w:val="28"/>
              </w:rPr>
              <w:t>5424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83DCD" w:rsidR="001E41F3" w:rsidRPr="00410371" w:rsidRDefault="0002273D" w:rsidP="00A62D88">
            <w:pPr>
              <w:pStyle w:val="CRCoverPage"/>
              <w:spacing w:after="0"/>
              <w:rPr>
                <w:b/>
                <w:noProof/>
                <w:lang w:eastAsia="zh-CN"/>
              </w:rPr>
            </w:pPr>
            <w:r w:rsidRPr="0002273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44628" w:rsidR="001E41F3" w:rsidRPr="00410371" w:rsidRDefault="00A62D88" w:rsidP="00916DA5">
            <w:pPr>
              <w:pStyle w:val="CRCoverPage"/>
              <w:spacing w:after="0"/>
              <w:jc w:val="center"/>
              <w:rPr>
                <w:noProof/>
                <w:sz w:val="28"/>
              </w:rPr>
            </w:pPr>
            <w:r>
              <w:rPr>
                <w:b/>
                <w:noProof/>
                <w:sz w:val="28"/>
              </w:rPr>
              <w:t>1</w:t>
            </w:r>
            <w:r w:rsidR="00107D72">
              <w:rPr>
                <w:b/>
                <w:noProof/>
                <w:sz w:val="28"/>
              </w:rPr>
              <w:t>8</w:t>
            </w:r>
            <w:r>
              <w:rPr>
                <w:b/>
                <w:noProof/>
                <w:sz w:val="28"/>
              </w:rPr>
              <w:t>.</w:t>
            </w:r>
            <w:r w:rsidR="00916DA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4153" w:rsidR="001E41F3" w:rsidRDefault="00C3048A" w:rsidP="00166BF3">
            <w:pPr>
              <w:pStyle w:val="CRCoverPage"/>
              <w:spacing w:after="0"/>
              <w:ind w:left="100"/>
              <w:rPr>
                <w:noProof/>
                <w:lang w:eastAsia="zh-CN"/>
              </w:rPr>
            </w:pPr>
            <w:r w:rsidRPr="00C3048A">
              <w:rPr>
                <w:noProof/>
                <w:lang w:eastAsia="zh-CN"/>
              </w:rPr>
              <w:t>Correction of LTE eCall only mode test case 11.3.5</w:t>
            </w:r>
            <w:r w:rsidR="007D07B0" w:rsidRPr="007D07B0">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10857" w:rsidR="001E41F3" w:rsidRDefault="00C3048A" w:rsidP="009A5569">
            <w:pPr>
              <w:pStyle w:val="CRCoverPage"/>
              <w:spacing w:after="0"/>
              <w:ind w:left="100"/>
              <w:rPr>
                <w:noProof/>
              </w:rPr>
            </w:pPr>
            <w:r w:rsidRPr="00C3048A">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A50F1" w:rsidR="001E41F3" w:rsidRDefault="00A62D88" w:rsidP="005B50C9">
            <w:pPr>
              <w:pStyle w:val="CRCoverPage"/>
              <w:spacing w:after="0"/>
              <w:ind w:left="100"/>
              <w:rPr>
                <w:noProof/>
              </w:rPr>
            </w:pPr>
            <w:r w:rsidRPr="008E23E5">
              <w:t>202</w:t>
            </w:r>
            <w:r w:rsidR="005B50C9">
              <w:t>5</w:t>
            </w:r>
            <w:r w:rsidRPr="008E23E5">
              <w:t>-</w:t>
            </w:r>
            <w:r w:rsidR="005B50C9">
              <w:t>02</w:t>
            </w:r>
            <w:r w:rsidRPr="008E23E5">
              <w:t>-</w:t>
            </w:r>
            <w:r w:rsidR="00C304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6B101" w14:textId="4329DDA7" w:rsidR="002A151A" w:rsidRPr="0002273D" w:rsidRDefault="002A151A" w:rsidP="002A151A">
            <w:pPr>
              <w:pStyle w:val="CRCoverPage"/>
              <w:spacing w:after="0"/>
            </w:pPr>
            <w:r w:rsidRPr="0002273D">
              <w:t>1.EXCEPTION to indicate parallel procedure for step3 is in the wrong place.</w:t>
            </w:r>
          </w:p>
          <w:p w14:paraId="7C195147" w14:textId="77777777" w:rsidR="00192A90" w:rsidRPr="0002273D" w:rsidRDefault="002A151A" w:rsidP="00192A90">
            <w:pPr>
              <w:pStyle w:val="CRCoverPage"/>
              <w:spacing w:after="0"/>
            </w:pPr>
            <w:r w:rsidRPr="0002273D">
              <w:t>2."The UE transmits RRC CONNECTION RELEASE COMPLETE" is missing.</w:t>
            </w:r>
          </w:p>
          <w:p w14:paraId="708AA7DE" w14:textId="2DCB3253" w:rsidR="00C66DD7" w:rsidRPr="0002273D" w:rsidRDefault="00C66DD7" w:rsidP="00192A90">
            <w:pPr>
              <w:pStyle w:val="CRCoverPage"/>
              <w:spacing w:after="0"/>
            </w:pPr>
            <w:r w:rsidRPr="0002273D">
              <w:t>3.</w:t>
            </w:r>
            <w:r w:rsidR="008B0260" w:rsidRPr="0002273D">
              <w:rPr>
                <w:noProof/>
                <w:lang w:eastAsia="zh-CN"/>
              </w:rPr>
              <w:t xml:space="preserve"> “5b1-5b21”is incorrect step numbering. “5b1-5b21” should be “4b1-4b21”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227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4C011" w14:textId="77777777" w:rsidR="002A151A" w:rsidRPr="0002273D" w:rsidRDefault="002A151A" w:rsidP="002A151A">
            <w:pPr>
              <w:pStyle w:val="CRCoverPage"/>
              <w:spacing w:after="0"/>
              <w:rPr>
                <w:noProof/>
                <w:lang w:eastAsia="zh-CN"/>
              </w:rPr>
            </w:pPr>
            <w:r w:rsidRPr="0002273D">
              <w:rPr>
                <w:noProof/>
                <w:lang w:eastAsia="zh-CN"/>
              </w:rPr>
              <w:t>1.Correct the EXCEPTION for Step3 and EXCEPTION for Step 4a1 to 5b21</w:t>
            </w:r>
          </w:p>
          <w:p w14:paraId="05FEE913" w14:textId="77777777" w:rsidR="009B0CCF" w:rsidRPr="0002273D" w:rsidRDefault="002A151A" w:rsidP="002A151A">
            <w:pPr>
              <w:pStyle w:val="CRCoverPage"/>
              <w:spacing w:after="0"/>
              <w:rPr>
                <w:noProof/>
                <w:lang w:eastAsia="zh-CN"/>
              </w:rPr>
            </w:pPr>
            <w:r w:rsidRPr="0002273D">
              <w:rPr>
                <w:noProof/>
                <w:lang w:eastAsia="zh-CN"/>
              </w:rPr>
              <w:t>2.Add "The UE transmits RRC CONNECTION RELEASE COMPLETE" in the test step</w:t>
            </w:r>
          </w:p>
          <w:p w14:paraId="31C656EC" w14:textId="0CDABA4C" w:rsidR="00C66DD7" w:rsidRPr="0002273D" w:rsidRDefault="00C66DD7" w:rsidP="008B0260">
            <w:pPr>
              <w:pStyle w:val="CRCoverPage"/>
              <w:spacing w:after="0"/>
              <w:rPr>
                <w:noProof/>
                <w:lang w:eastAsia="zh-CN"/>
              </w:rPr>
            </w:pPr>
            <w:r w:rsidRPr="0002273D">
              <w:rPr>
                <w:noProof/>
                <w:lang w:eastAsia="zh-CN"/>
              </w:rPr>
              <w:t>3</w:t>
            </w:r>
            <w:r w:rsidR="008B0260" w:rsidRPr="0002273D">
              <w:rPr>
                <w:noProof/>
                <w:lang w:eastAsia="zh-CN"/>
              </w:rPr>
              <w:t>.Update step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B2E1A" w:rsidR="001E41F3" w:rsidRDefault="002A151A" w:rsidP="005B4CB7">
            <w:pPr>
              <w:pStyle w:val="CRCoverPage"/>
              <w:spacing w:after="0"/>
              <w:rPr>
                <w:noProof/>
                <w:lang w:eastAsia="zh-CN"/>
              </w:rPr>
            </w:pPr>
            <w:r>
              <w:rPr>
                <w:rFonts w:hint="eastAsia"/>
                <w:noProof/>
                <w:lang w:eastAsia="zh-CN"/>
              </w:rPr>
              <w:t>I</w:t>
            </w:r>
            <w:r>
              <w:rPr>
                <w:noProof/>
                <w:lang w:eastAsia="zh-CN"/>
              </w:rPr>
              <w:t>ncorrect Exception description in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A7D65" w:rsidR="001E41F3" w:rsidRDefault="009A5569" w:rsidP="007D07B0">
            <w:pPr>
              <w:pStyle w:val="CRCoverPage"/>
              <w:spacing w:after="0"/>
              <w:rPr>
                <w:noProof/>
                <w:lang w:eastAsia="zh-CN"/>
              </w:rPr>
            </w:pPr>
            <w:r>
              <w:rPr>
                <w:noProof/>
                <w:lang w:eastAsia="zh-CN"/>
              </w:rPr>
              <w:t>11.3.</w:t>
            </w:r>
            <w:r w:rsidR="007D07B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708072" w:rsidR="00C66DD7" w:rsidRDefault="0002273D">
            <w:pPr>
              <w:pStyle w:val="CRCoverPage"/>
              <w:spacing w:after="0"/>
              <w:ind w:left="100"/>
              <w:rPr>
                <w:noProof/>
                <w:lang w:eastAsia="zh-CN"/>
              </w:rPr>
            </w:pPr>
            <w:r w:rsidRPr="0002273D">
              <w:rPr>
                <w:noProof/>
                <w:lang w:eastAsia="zh-CN"/>
              </w:rPr>
              <w:t>Revised from: R5-250579r1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3F232" w14:textId="77777777" w:rsidR="007D07B0" w:rsidRPr="0087600B" w:rsidRDefault="007D07B0" w:rsidP="007D07B0">
      <w:pPr>
        <w:pStyle w:val="30"/>
        <w:rPr>
          <w:rFonts w:cs="Arial"/>
        </w:rPr>
      </w:pPr>
      <w:r w:rsidRPr="0087600B">
        <w:rPr>
          <w:rFonts w:cs="Arial"/>
        </w:rPr>
        <w:t>11.3.5</w:t>
      </w:r>
      <w:r w:rsidRPr="0087600B">
        <w:rPr>
          <w:rFonts w:cs="Arial"/>
        </w:rPr>
        <w:tab/>
      </w:r>
      <w:proofErr w:type="spellStart"/>
      <w:r w:rsidRPr="0087600B">
        <w:rPr>
          <w:rFonts w:cs="Arial"/>
          <w:szCs w:val="28"/>
        </w:rPr>
        <w:t>eCall</w:t>
      </w:r>
      <w:proofErr w:type="spellEnd"/>
      <w:r w:rsidRPr="0087600B">
        <w:rPr>
          <w:rFonts w:cs="Arial"/>
          <w:szCs w:val="28"/>
        </w:rPr>
        <w:t xml:space="preserve"> Only mode / EPS supports IMS voice over PS session / EPS supports emergency service / </w:t>
      </w:r>
      <w:proofErr w:type="spellStart"/>
      <w:r w:rsidRPr="0087600B">
        <w:rPr>
          <w:rFonts w:cs="Arial"/>
          <w:szCs w:val="28"/>
        </w:rPr>
        <w:t>eCall</w:t>
      </w:r>
      <w:proofErr w:type="spellEnd"/>
      <w:r w:rsidRPr="0087600B">
        <w:rPr>
          <w:rFonts w:cs="Arial"/>
          <w:szCs w:val="28"/>
        </w:rPr>
        <w:t xml:space="preserve"> over IMS is supported / RACH failure in EUTRA cell / </w:t>
      </w:r>
      <w:proofErr w:type="spellStart"/>
      <w:r w:rsidRPr="0087600B">
        <w:rPr>
          <w:rFonts w:cs="Arial"/>
          <w:szCs w:val="28"/>
        </w:rPr>
        <w:t>eCall</w:t>
      </w:r>
      <w:proofErr w:type="spellEnd"/>
      <w:r w:rsidRPr="0087600B">
        <w:rPr>
          <w:rFonts w:cs="Arial"/>
          <w:szCs w:val="28"/>
        </w:rPr>
        <w:t xml:space="preserve"> using the CS domain</w:t>
      </w:r>
    </w:p>
    <w:p w14:paraId="1BBF4DFF" w14:textId="77777777" w:rsidR="007D07B0" w:rsidRPr="0087600B" w:rsidRDefault="007D07B0" w:rsidP="007D07B0">
      <w:pPr>
        <w:pStyle w:val="H6"/>
      </w:pPr>
      <w:r w:rsidRPr="0087600B">
        <w:t>11.3.5.1</w:t>
      </w:r>
      <w:r w:rsidRPr="0087600B">
        <w:tab/>
        <w:t>Test Purpose (TP)</w:t>
      </w:r>
    </w:p>
    <w:p w14:paraId="151FDD59" w14:textId="77777777" w:rsidR="007D07B0" w:rsidRPr="0087600B" w:rsidRDefault="007D07B0" w:rsidP="007D07B0">
      <w:pPr>
        <w:pStyle w:val="H6"/>
      </w:pPr>
      <w:r w:rsidRPr="0087600B">
        <w:t>(1)</w:t>
      </w:r>
    </w:p>
    <w:p w14:paraId="027B4B2B" w14:textId="77777777" w:rsidR="007D07B0" w:rsidRPr="0087600B" w:rsidRDefault="007D07B0" w:rsidP="007D07B0">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is in the state EMM-</w:t>
      </w:r>
      <w:proofErr w:type="spellStart"/>
      <w:r w:rsidRPr="0087600B">
        <w:rPr>
          <w:noProof w:val="0"/>
        </w:rPr>
        <w:t>DEREGISTERED.eCALL</w:t>
      </w:r>
      <w:proofErr w:type="spellEnd"/>
      <w:r w:rsidRPr="0087600B">
        <w:rPr>
          <w:noProof w:val="0"/>
        </w:rPr>
        <w:t>-INACTIVE }</w:t>
      </w:r>
    </w:p>
    <w:p w14:paraId="4EFF6E10" w14:textId="77777777" w:rsidR="007D07B0" w:rsidRPr="0087600B" w:rsidRDefault="007D07B0" w:rsidP="007D07B0">
      <w:pPr>
        <w:pStyle w:val="PL"/>
        <w:rPr>
          <w:noProof w:val="0"/>
        </w:rPr>
      </w:pPr>
      <w:r w:rsidRPr="0087600B">
        <w:rPr>
          <w:noProof w:val="0"/>
        </w:rPr>
        <w:t>ensure that {</w:t>
      </w:r>
    </w:p>
    <w:p w14:paraId="382E338F" w14:textId="77777777" w:rsidR="007D07B0" w:rsidRPr="0087600B" w:rsidRDefault="007D07B0" w:rsidP="007D07B0">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is requested to make automatic </w:t>
      </w:r>
      <w:proofErr w:type="spellStart"/>
      <w:r w:rsidRPr="0087600B">
        <w:rPr>
          <w:noProof w:val="0"/>
        </w:rPr>
        <w:t>eCall</w:t>
      </w:r>
      <w:proofErr w:type="spellEnd"/>
      <w:r w:rsidRPr="0087600B">
        <w:rPr>
          <w:noProof w:val="0"/>
        </w:rPr>
        <w:t xml:space="preserve"> and RACH failure is observed in EUTRA cell during 1st attempt }</w:t>
      </w:r>
    </w:p>
    <w:p w14:paraId="5F7CB3F6" w14:textId="77777777" w:rsidR="007D07B0" w:rsidRPr="0087600B" w:rsidRDefault="007D07B0" w:rsidP="007D07B0">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establishes the </w:t>
      </w:r>
      <w:proofErr w:type="spellStart"/>
      <w:r w:rsidRPr="0087600B">
        <w:rPr>
          <w:noProof w:val="0"/>
        </w:rPr>
        <w:t>eCall</w:t>
      </w:r>
      <w:proofErr w:type="spellEnd"/>
      <w:r w:rsidRPr="0087600B">
        <w:rPr>
          <w:noProof w:val="0"/>
        </w:rPr>
        <w:t xml:space="preserve"> using the CS domain (UTRA or GERAN)}</w:t>
      </w:r>
    </w:p>
    <w:p w14:paraId="4E10DB5A" w14:textId="77777777" w:rsidR="007D07B0" w:rsidRPr="0087600B" w:rsidRDefault="007D07B0" w:rsidP="007D07B0">
      <w:pPr>
        <w:pStyle w:val="PL"/>
        <w:rPr>
          <w:noProof w:val="0"/>
        </w:rPr>
      </w:pPr>
      <w:r w:rsidRPr="0087600B">
        <w:rPr>
          <w:noProof w:val="0"/>
        </w:rPr>
        <w:t xml:space="preserve">             }</w:t>
      </w:r>
    </w:p>
    <w:p w14:paraId="77BBF69D" w14:textId="77777777" w:rsidR="007D07B0" w:rsidRPr="0087600B" w:rsidRDefault="007D07B0" w:rsidP="007D0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F0ECF6" w14:textId="77777777" w:rsidR="007D07B0" w:rsidRPr="0087600B" w:rsidRDefault="007D07B0" w:rsidP="007D07B0">
      <w:pPr>
        <w:pStyle w:val="H6"/>
      </w:pPr>
      <w:r w:rsidRPr="0087600B">
        <w:t>11.3.5.2</w:t>
      </w:r>
      <w:r w:rsidRPr="0087600B">
        <w:tab/>
        <w:t>Conformance requirements</w:t>
      </w:r>
    </w:p>
    <w:p w14:paraId="35BF39AA" w14:textId="77777777" w:rsidR="007D07B0" w:rsidRPr="0087600B" w:rsidRDefault="007D07B0" w:rsidP="007D07B0">
      <w:r w:rsidRPr="0087600B">
        <w:t>References: The conformance requirements covered in the present TC are specified in: TS 23.167 Annex H.6</w:t>
      </w:r>
    </w:p>
    <w:p w14:paraId="0413ED41" w14:textId="77777777" w:rsidR="007D07B0" w:rsidRPr="0087600B" w:rsidRDefault="007D07B0" w:rsidP="007D07B0">
      <w:r w:rsidRPr="0087600B">
        <w:t>[TS 23.167 Annex H.6]</w:t>
      </w:r>
    </w:p>
    <w:p w14:paraId="0B8181ED" w14:textId="77777777" w:rsidR="007D07B0" w:rsidRPr="0087600B" w:rsidRDefault="007D07B0" w:rsidP="007D07B0">
      <w:r w:rsidRPr="0087600B">
        <w:t xml:space="preserve">This clause details the domain priority and selection (see clause 7.3) for a UE that attempts to make an </w:t>
      </w:r>
      <w:proofErr w:type="spellStart"/>
      <w:r w:rsidRPr="0087600B">
        <w:t>eCall</w:t>
      </w:r>
      <w:proofErr w:type="spellEnd"/>
      <w:r w:rsidRPr="0087600B">
        <w:t xml:space="preserve"> over IMS session using E-UTRAN radio access networks based on the availability of the CS or PS domains and the network support for IMS emergency, </w:t>
      </w:r>
      <w:proofErr w:type="spellStart"/>
      <w:r w:rsidRPr="0087600B">
        <w:t>eCall</w:t>
      </w:r>
      <w:proofErr w:type="spellEnd"/>
      <w:r w:rsidRPr="0087600B">
        <w:t xml:space="preserve"> over IMS and IMS voice over PS.</w:t>
      </w:r>
    </w:p>
    <w:p w14:paraId="02621421" w14:textId="77777777" w:rsidR="007D07B0" w:rsidRPr="0087600B" w:rsidRDefault="007D07B0" w:rsidP="007D07B0">
      <w:r w:rsidRPr="0087600B">
        <w:t xml:space="preserve">The following table (Table H.2) defines these rules based on the UE (last 2 columns) for different initial conditions (first 4 columns) when an </w:t>
      </w:r>
      <w:proofErr w:type="spellStart"/>
      <w:r w:rsidRPr="0087600B">
        <w:t>eCall</w:t>
      </w:r>
      <w:proofErr w:type="spellEnd"/>
      <w:r w:rsidRPr="0087600B">
        <w:t xml:space="preserve"> over IMS session is initiated and when the UE is not in limited service state.</w:t>
      </w:r>
    </w:p>
    <w:p w14:paraId="07AADDDB" w14:textId="77777777" w:rsidR="007D07B0" w:rsidRPr="0087600B" w:rsidRDefault="007D07B0" w:rsidP="007D07B0">
      <w:pPr>
        <w:keepNext/>
        <w:keepLines/>
        <w:spacing w:before="60"/>
        <w:jc w:val="center"/>
        <w:rPr>
          <w:rFonts w:ascii="Arial" w:hAnsi="Arial"/>
          <w:b/>
          <w:lang w:eastAsia="x-none"/>
        </w:rPr>
      </w:pPr>
      <w:r w:rsidRPr="0087600B">
        <w:rPr>
          <w:rFonts w:ascii="Arial" w:hAnsi="Arial"/>
          <w:b/>
          <w:lang w:eastAsia="x-none"/>
        </w:rPr>
        <w:t xml:space="preserve">Table H.2: Domain Selection Rules for </w:t>
      </w:r>
      <w:proofErr w:type="spellStart"/>
      <w:r w:rsidRPr="0087600B">
        <w:rPr>
          <w:rFonts w:ascii="Arial" w:hAnsi="Arial"/>
          <w:b/>
          <w:lang w:eastAsia="x-none"/>
        </w:rPr>
        <w:t>eCall</w:t>
      </w:r>
      <w:proofErr w:type="spellEnd"/>
      <w:r w:rsidRPr="0087600B">
        <w:rPr>
          <w:rFonts w:ascii="Arial" w:hAnsi="Arial"/>
          <w:b/>
          <w:lang w:eastAsia="x-none"/>
        </w:rPr>
        <w:t xml:space="preserve"> over IMS session attempts for E-UTRAN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D07B0" w:rsidRPr="0087600B" w14:paraId="17FD5BEA" w14:textId="77777777" w:rsidTr="00C66DD7">
        <w:tc>
          <w:tcPr>
            <w:tcW w:w="534" w:type="dxa"/>
          </w:tcPr>
          <w:p w14:paraId="410DBFF3" w14:textId="77777777" w:rsidR="007D07B0" w:rsidRPr="0087600B" w:rsidRDefault="007D07B0" w:rsidP="00C66DD7">
            <w:pPr>
              <w:keepNext/>
              <w:keepLines/>
              <w:spacing w:after="0"/>
              <w:jc w:val="center"/>
              <w:rPr>
                <w:rFonts w:ascii="Arial" w:hAnsi="Arial"/>
                <w:b/>
                <w:sz w:val="18"/>
                <w:lang w:eastAsia="x-none"/>
              </w:rPr>
            </w:pPr>
          </w:p>
        </w:tc>
        <w:tc>
          <w:tcPr>
            <w:tcW w:w="1417" w:type="dxa"/>
          </w:tcPr>
          <w:p w14:paraId="4789B04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PS Available</w:t>
            </w:r>
          </w:p>
        </w:tc>
        <w:tc>
          <w:tcPr>
            <w:tcW w:w="851" w:type="dxa"/>
          </w:tcPr>
          <w:p w14:paraId="083B4FC9" w14:textId="77777777" w:rsidR="007D07B0" w:rsidRPr="0087600B" w:rsidRDefault="007D07B0" w:rsidP="00C66DD7">
            <w:pPr>
              <w:keepNext/>
              <w:keepLines/>
              <w:spacing w:after="0"/>
              <w:jc w:val="center"/>
              <w:rPr>
                <w:rFonts w:ascii="Arial" w:hAnsi="Arial"/>
                <w:b/>
                <w:sz w:val="18"/>
                <w:lang w:eastAsia="x-none"/>
              </w:rPr>
            </w:pPr>
            <w:proofErr w:type="spellStart"/>
            <w:r w:rsidRPr="0087600B">
              <w:rPr>
                <w:rFonts w:ascii="Arial" w:hAnsi="Arial"/>
                <w:b/>
                <w:sz w:val="18"/>
                <w:lang w:eastAsia="x-none"/>
              </w:rPr>
              <w:t>VoIMS</w:t>
            </w:r>
            <w:proofErr w:type="spellEnd"/>
          </w:p>
        </w:tc>
        <w:tc>
          <w:tcPr>
            <w:tcW w:w="850" w:type="dxa"/>
          </w:tcPr>
          <w:p w14:paraId="66707EE6"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EMS</w:t>
            </w:r>
          </w:p>
        </w:tc>
        <w:tc>
          <w:tcPr>
            <w:tcW w:w="851" w:type="dxa"/>
          </w:tcPr>
          <w:p w14:paraId="04C13631"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ECL</w:t>
            </w:r>
          </w:p>
        </w:tc>
        <w:tc>
          <w:tcPr>
            <w:tcW w:w="3260" w:type="dxa"/>
          </w:tcPr>
          <w:p w14:paraId="0348BA37"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 xml:space="preserve">First </w:t>
            </w:r>
            <w:proofErr w:type="spellStart"/>
            <w:r w:rsidRPr="0087600B">
              <w:rPr>
                <w:rFonts w:ascii="Arial" w:hAnsi="Arial"/>
                <w:b/>
                <w:sz w:val="18"/>
                <w:lang w:eastAsia="x-none"/>
              </w:rPr>
              <w:t>eCall</w:t>
            </w:r>
            <w:proofErr w:type="spellEnd"/>
            <w:r w:rsidRPr="0087600B">
              <w:rPr>
                <w:rFonts w:ascii="Arial" w:hAnsi="Arial"/>
                <w:b/>
                <w:sz w:val="18"/>
                <w:lang w:eastAsia="x-none"/>
              </w:rPr>
              <w:t xml:space="preserve"> Attempt</w:t>
            </w:r>
          </w:p>
        </w:tc>
        <w:tc>
          <w:tcPr>
            <w:tcW w:w="2094" w:type="dxa"/>
          </w:tcPr>
          <w:p w14:paraId="181C7D3D"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 xml:space="preserve">Second </w:t>
            </w:r>
            <w:proofErr w:type="spellStart"/>
            <w:r w:rsidRPr="0087600B">
              <w:rPr>
                <w:rFonts w:ascii="Arial" w:hAnsi="Arial"/>
                <w:b/>
                <w:sz w:val="18"/>
                <w:lang w:eastAsia="x-none"/>
              </w:rPr>
              <w:t>eCall</w:t>
            </w:r>
            <w:proofErr w:type="spellEnd"/>
            <w:r w:rsidRPr="0087600B">
              <w:rPr>
                <w:rFonts w:ascii="Arial" w:hAnsi="Arial"/>
                <w:b/>
                <w:sz w:val="18"/>
                <w:lang w:eastAsia="x-none"/>
              </w:rPr>
              <w:t xml:space="preserve"> Attempt</w:t>
            </w:r>
          </w:p>
        </w:tc>
      </w:tr>
      <w:tr w:rsidR="007D07B0" w:rsidRPr="0087600B" w14:paraId="4ED90D2C" w14:textId="77777777" w:rsidTr="00C66DD7">
        <w:tc>
          <w:tcPr>
            <w:tcW w:w="534" w:type="dxa"/>
          </w:tcPr>
          <w:p w14:paraId="6DBBE6D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A</w:t>
            </w:r>
          </w:p>
        </w:tc>
        <w:tc>
          <w:tcPr>
            <w:tcW w:w="1417" w:type="dxa"/>
          </w:tcPr>
          <w:p w14:paraId="5C92AC5A"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01EADD07"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2A2E1156"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45BE823"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4E553AB"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w:t>
            </w:r>
          </w:p>
        </w:tc>
        <w:tc>
          <w:tcPr>
            <w:tcW w:w="2094" w:type="dxa"/>
          </w:tcPr>
          <w:p w14:paraId="3CC78F81"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r>
      <w:tr w:rsidR="007D07B0" w:rsidRPr="0087600B" w14:paraId="719524ED" w14:textId="77777777" w:rsidTr="00C66DD7">
        <w:tc>
          <w:tcPr>
            <w:tcW w:w="534" w:type="dxa"/>
          </w:tcPr>
          <w:p w14:paraId="77DB2B7F"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B</w:t>
            </w:r>
          </w:p>
        </w:tc>
        <w:tc>
          <w:tcPr>
            <w:tcW w:w="1417" w:type="dxa"/>
          </w:tcPr>
          <w:p w14:paraId="2E20912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26DACA2"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34849B6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5E4B262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40438B6"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31003F9D"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2727C03D" w14:textId="77777777" w:rsidTr="00C66DD7">
        <w:tc>
          <w:tcPr>
            <w:tcW w:w="534" w:type="dxa"/>
          </w:tcPr>
          <w:p w14:paraId="01B68F76"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w:t>
            </w:r>
          </w:p>
        </w:tc>
        <w:tc>
          <w:tcPr>
            <w:tcW w:w="1417" w:type="dxa"/>
          </w:tcPr>
          <w:p w14:paraId="53AA62F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AA40B1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 or N</w:t>
            </w:r>
          </w:p>
        </w:tc>
        <w:tc>
          <w:tcPr>
            <w:tcW w:w="850" w:type="dxa"/>
          </w:tcPr>
          <w:p w14:paraId="124AE613"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5E692385"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2847D23"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FC156B2"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No attempt is made in the PS domain</w:t>
            </w:r>
          </w:p>
        </w:tc>
      </w:tr>
      <w:tr w:rsidR="007D07B0" w:rsidRPr="0087600B" w14:paraId="1E3E5664" w14:textId="77777777" w:rsidTr="00C66DD7">
        <w:tc>
          <w:tcPr>
            <w:tcW w:w="534" w:type="dxa"/>
          </w:tcPr>
          <w:p w14:paraId="3B0698E9"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D</w:t>
            </w:r>
          </w:p>
        </w:tc>
        <w:tc>
          <w:tcPr>
            <w:tcW w:w="1417" w:type="dxa"/>
          </w:tcPr>
          <w:p w14:paraId="0724F7B1"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03EFAFF"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7B2FDD3A"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7646FD0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C667C52"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or CS if available</w:t>
            </w:r>
          </w:p>
        </w:tc>
        <w:tc>
          <w:tcPr>
            <w:tcW w:w="2094" w:type="dxa"/>
          </w:tcPr>
          <w:p w14:paraId="22BC09DE"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first attempt in PS</w:t>
            </w:r>
          </w:p>
          <w:p w14:paraId="22D34658"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if first attempt in CS</w:t>
            </w:r>
          </w:p>
        </w:tc>
      </w:tr>
      <w:tr w:rsidR="007D07B0" w:rsidRPr="0087600B" w14:paraId="630D9A06" w14:textId="77777777" w:rsidTr="00C66DD7">
        <w:tc>
          <w:tcPr>
            <w:tcW w:w="534" w:type="dxa"/>
          </w:tcPr>
          <w:p w14:paraId="58850B8D"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w:t>
            </w:r>
          </w:p>
        </w:tc>
        <w:tc>
          <w:tcPr>
            <w:tcW w:w="1417" w:type="dxa"/>
          </w:tcPr>
          <w:p w14:paraId="0318F62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6FA89035"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30B13120"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18B66A60"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291B9EDF"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3AA9B1E"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0875754A" w14:textId="77777777" w:rsidTr="00C66DD7">
        <w:tc>
          <w:tcPr>
            <w:tcW w:w="534" w:type="dxa"/>
          </w:tcPr>
          <w:p w14:paraId="1BDAC70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F</w:t>
            </w:r>
          </w:p>
        </w:tc>
        <w:tc>
          <w:tcPr>
            <w:tcW w:w="1417" w:type="dxa"/>
          </w:tcPr>
          <w:p w14:paraId="33111747"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31B6D530" w14:textId="77777777" w:rsidR="007D07B0" w:rsidRPr="0087600B" w:rsidRDefault="007D07B0" w:rsidP="00C66DD7">
            <w:pPr>
              <w:keepNext/>
              <w:keepLines/>
              <w:spacing w:after="0"/>
              <w:jc w:val="center"/>
              <w:rPr>
                <w:rFonts w:ascii="Arial" w:hAnsi="Arial"/>
                <w:sz w:val="18"/>
                <w:lang w:eastAsia="x-none"/>
              </w:rPr>
            </w:pPr>
          </w:p>
        </w:tc>
        <w:tc>
          <w:tcPr>
            <w:tcW w:w="850" w:type="dxa"/>
          </w:tcPr>
          <w:p w14:paraId="4E1D567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w:t>
            </w:r>
          </w:p>
        </w:tc>
        <w:tc>
          <w:tcPr>
            <w:tcW w:w="851" w:type="dxa"/>
          </w:tcPr>
          <w:p w14:paraId="568B371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w:t>
            </w:r>
          </w:p>
        </w:tc>
        <w:tc>
          <w:tcPr>
            <w:tcW w:w="3260" w:type="dxa"/>
          </w:tcPr>
          <w:p w14:paraId="35CD9D70"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C1DA5FC" w14:textId="77777777" w:rsidR="007D07B0" w:rsidRPr="0087600B" w:rsidRDefault="007D07B0" w:rsidP="00C66DD7">
            <w:pPr>
              <w:keepNext/>
              <w:keepLines/>
              <w:spacing w:after="0"/>
              <w:rPr>
                <w:rFonts w:ascii="Arial" w:hAnsi="Arial"/>
                <w:sz w:val="18"/>
                <w:lang w:eastAsia="x-none"/>
              </w:rPr>
            </w:pPr>
          </w:p>
        </w:tc>
      </w:tr>
      <w:tr w:rsidR="007D07B0" w:rsidRPr="0087600B" w14:paraId="6DFD8DE8" w14:textId="77777777" w:rsidTr="00C66DD7">
        <w:tc>
          <w:tcPr>
            <w:tcW w:w="9857" w:type="dxa"/>
            <w:gridSpan w:val="7"/>
          </w:tcPr>
          <w:p w14:paraId="1D2148F7" w14:textId="77777777" w:rsidR="007D07B0" w:rsidRPr="0087600B" w:rsidRDefault="007D07B0" w:rsidP="00C66DD7">
            <w:pPr>
              <w:keepNext/>
              <w:keepLines/>
              <w:spacing w:after="0"/>
              <w:ind w:left="851" w:hanging="851"/>
              <w:rPr>
                <w:rFonts w:ascii="Arial" w:hAnsi="Arial"/>
                <w:sz w:val="18"/>
                <w:lang w:eastAsia="x-none"/>
              </w:rPr>
            </w:pPr>
            <w:proofErr w:type="spellStart"/>
            <w:r w:rsidRPr="0087600B">
              <w:rPr>
                <w:rFonts w:ascii="Arial" w:hAnsi="Arial"/>
                <w:sz w:val="18"/>
                <w:lang w:eastAsia="x-none"/>
              </w:rPr>
              <w:t>VoIMS</w:t>
            </w:r>
            <w:proofErr w:type="spellEnd"/>
            <w:r w:rsidRPr="0087600B">
              <w:rPr>
                <w:rFonts w:ascii="Arial" w:hAnsi="Arial"/>
                <w:sz w:val="18"/>
                <w:lang w:eastAsia="x-none"/>
              </w:rPr>
              <w:tab/>
              <w:t>=</w:t>
            </w:r>
            <w:r w:rsidRPr="0087600B">
              <w:rPr>
                <w:rFonts w:ascii="Arial" w:hAnsi="Arial"/>
                <w:sz w:val="18"/>
                <w:lang w:eastAsia="x-none"/>
              </w:rPr>
              <w:tab/>
              <w:t>Voice over IMS over PS sessions support as indicated by IMS Voice over PS session supported indication as defined in TS 23.401 [28].</w:t>
            </w:r>
          </w:p>
          <w:p w14:paraId="20F8DE3C" w14:textId="77777777" w:rsidR="007D07B0" w:rsidRPr="0087600B" w:rsidRDefault="007D07B0" w:rsidP="00C66DD7">
            <w:pPr>
              <w:keepNext/>
              <w:keepLines/>
              <w:spacing w:after="0"/>
              <w:ind w:left="851" w:hanging="851"/>
              <w:rPr>
                <w:rFonts w:ascii="Arial" w:hAnsi="Arial"/>
                <w:sz w:val="18"/>
                <w:lang w:eastAsia="x-none"/>
              </w:rPr>
            </w:pPr>
            <w:r w:rsidRPr="0087600B">
              <w:rPr>
                <w:rFonts w:ascii="Arial" w:hAnsi="Arial"/>
                <w:sz w:val="18"/>
                <w:lang w:eastAsia="x-none"/>
              </w:rPr>
              <w:t>EMS</w:t>
            </w:r>
            <w:r w:rsidRPr="0087600B">
              <w:rPr>
                <w:rFonts w:ascii="Arial" w:hAnsi="Arial"/>
                <w:sz w:val="18"/>
                <w:lang w:eastAsia="x-none"/>
              </w:rPr>
              <w:tab/>
              <w:t>=</w:t>
            </w:r>
            <w:r w:rsidRPr="0087600B">
              <w:rPr>
                <w:rFonts w:ascii="Arial" w:hAnsi="Arial"/>
                <w:sz w:val="18"/>
                <w:lang w:eastAsia="x-none"/>
              </w:rPr>
              <w:tab/>
              <w:t>IMS Emergency Services supported as indicated by Emergency Service Support indicator as defined in TS 23.401 [28].</w:t>
            </w:r>
          </w:p>
          <w:p w14:paraId="0672679C" w14:textId="77777777" w:rsidR="007D07B0" w:rsidRPr="0087600B" w:rsidRDefault="007D07B0" w:rsidP="00C66DD7">
            <w:pPr>
              <w:keepNext/>
              <w:keepLines/>
              <w:spacing w:after="0"/>
              <w:ind w:left="851" w:hanging="851"/>
              <w:rPr>
                <w:rFonts w:ascii="Arial" w:hAnsi="Arial"/>
                <w:sz w:val="18"/>
                <w:lang w:eastAsia="x-none"/>
              </w:rPr>
            </w:pPr>
            <w:r w:rsidRPr="0087600B">
              <w:rPr>
                <w:rFonts w:ascii="Arial" w:hAnsi="Arial"/>
                <w:sz w:val="18"/>
                <w:lang w:eastAsia="x-none"/>
              </w:rPr>
              <w:t>ECL</w:t>
            </w:r>
            <w:r w:rsidRPr="0087600B">
              <w:rPr>
                <w:rFonts w:ascii="Arial" w:hAnsi="Arial"/>
                <w:sz w:val="18"/>
                <w:lang w:eastAsia="x-none"/>
              </w:rPr>
              <w:tab/>
              <w:t>=</w:t>
            </w:r>
            <w:r w:rsidRPr="0087600B">
              <w:rPr>
                <w:rFonts w:ascii="Arial" w:hAnsi="Arial"/>
                <w:sz w:val="18"/>
                <w:lang w:eastAsia="x-none"/>
              </w:rPr>
              <w:tab/>
            </w:r>
            <w:proofErr w:type="spellStart"/>
            <w:r w:rsidRPr="0087600B">
              <w:rPr>
                <w:rFonts w:ascii="Arial" w:hAnsi="Arial"/>
                <w:sz w:val="18"/>
                <w:lang w:eastAsia="x-none"/>
              </w:rPr>
              <w:t>eCall</w:t>
            </w:r>
            <w:proofErr w:type="spellEnd"/>
            <w:r w:rsidRPr="0087600B">
              <w:rPr>
                <w:rFonts w:ascii="Arial" w:hAnsi="Arial"/>
                <w:sz w:val="18"/>
                <w:lang w:eastAsia="x-none"/>
              </w:rPr>
              <w:t xml:space="preserve"> Over IMS support as indicated by the </w:t>
            </w:r>
            <w:proofErr w:type="spellStart"/>
            <w:r w:rsidRPr="0087600B">
              <w:rPr>
                <w:rFonts w:ascii="Arial" w:hAnsi="Arial"/>
                <w:sz w:val="18"/>
                <w:lang w:eastAsia="x-none"/>
              </w:rPr>
              <w:t>eCall</w:t>
            </w:r>
            <w:proofErr w:type="spellEnd"/>
            <w:r w:rsidRPr="0087600B">
              <w:rPr>
                <w:rFonts w:ascii="Arial" w:hAnsi="Arial"/>
                <w:sz w:val="18"/>
                <w:lang w:eastAsia="x-none"/>
              </w:rPr>
              <w:t xml:space="preserve"> support indicator defined in TS 23.401 [28].</w:t>
            </w:r>
          </w:p>
        </w:tc>
      </w:tr>
    </w:tbl>
    <w:p w14:paraId="3339ED00" w14:textId="77777777" w:rsidR="007D07B0" w:rsidRPr="0087600B" w:rsidRDefault="007D07B0" w:rsidP="007D07B0"/>
    <w:p w14:paraId="5045EC3F" w14:textId="77777777" w:rsidR="007D07B0" w:rsidRPr="0087600B" w:rsidRDefault="007D07B0" w:rsidP="007D07B0">
      <w:pPr>
        <w:pStyle w:val="H6"/>
      </w:pPr>
      <w:r w:rsidRPr="0087600B">
        <w:t>11.3.5.3</w:t>
      </w:r>
      <w:r w:rsidRPr="0087600B">
        <w:tab/>
        <w:t>Test description</w:t>
      </w:r>
    </w:p>
    <w:p w14:paraId="2584FF29" w14:textId="77777777" w:rsidR="007D07B0" w:rsidRPr="0087600B" w:rsidRDefault="007D07B0" w:rsidP="007D07B0">
      <w:pPr>
        <w:pStyle w:val="H6"/>
        <w:rPr>
          <w:rFonts w:cs="Arial"/>
        </w:rPr>
      </w:pPr>
      <w:r w:rsidRPr="0087600B">
        <w:rPr>
          <w:rFonts w:cs="Arial"/>
        </w:rPr>
        <w:t>11.3.5.3.1</w:t>
      </w:r>
      <w:r w:rsidRPr="0087600B">
        <w:rPr>
          <w:rFonts w:cs="Arial"/>
        </w:rPr>
        <w:tab/>
        <w:t>Pre-test conditions</w:t>
      </w:r>
    </w:p>
    <w:p w14:paraId="7A3D8C4D" w14:textId="77777777" w:rsidR="007D07B0" w:rsidRPr="0087600B" w:rsidRDefault="007D07B0" w:rsidP="007D07B0">
      <w:pPr>
        <w:pStyle w:val="H6"/>
        <w:rPr>
          <w:lang w:eastAsia="x-none"/>
        </w:rPr>
      </w:pPr>
      <w:r w:rsidRPr="0087600B">
        <w:rPr>
          <w:rFonts w:cs="Arial"/>
        </w:rPr>
        <w:t>System Simulator:</w:t>
      </w:r>
    </w:p>
    <w:p w14:paraId="263C5FF5" w14:textId="77777777" w:rsidR="007D07B0" w:rsidRPr="0087600B" w:rsidRDefault="007D07B0" w:rsidP="007D07B0">
      <w:pPr>
        <w:pStyle w:val="B1"/>
      </w:pPr>
      <w:r w:rsidRPr="0087600B">
        <w:t>-</w:t>
      </w:r>
      <w:r w:rsidRPr="0087600B">
        <w:tab/>
        <w:t>Cell A is set to “Serving cell”</w:t>
      </w:r>
    </w:p>
    <w:p w14:paraId="753A08C0" w14:textId="77777777" w:rsidR="007D07B0" w:rsidRPr="0087600B" w:rsidRDefault="007D07B0" w:rsidP="007D07B0">
      <w:pPr>
        <w:pStyle w:val="B1"/>
      </w:pPr>
      <w:r w:rsidRPr="0087600B">
        <w:t>-</w:t>
      </w:r>
      <w:r w:rsidRPr="0087600B">
        <w:tab/>
        <w:t>If (</w:t>
      </w:r>
      <w:proofErr w:type="spellStart"/>
      <w:r w:rsidRPr="0087600B">
        <w:t>px_RATComb_Tested</w:t>
      </w:r>
      <w:proofErr w:type="spellEnd"/>
      <w:r w:rsidRPr="0087600B">
        <w:t xml:space="preserve"> = EUTRA_UTRA AND </w:t>
      </w:r>
      <w:proofErr w:type="spellStart"/>
      <w:r w:rsidRPr="0087600B">
        <w:t>pc_CS_Em_Call_in_UTRA</w:t>
      </w:r>
      <w:proofErr w:type="spellEnd"/>
      <w:r w:rsidRPr="0087600B">
        <w:t>)</w:t>
      </w:r>
    </w:p>
    <w:p w14:paraId="4E6EAA48" w14:textId="77777777" w:rsidR="007D07B0" w:rsidRPr="0087600B" w:rsidRDefault="007D07B0" w:rsidP="007D07B0">
      <w:pPr>
        <w:pStyle w:val="B2"/>
      </w:pPr>
      <w:r w:rsidRPr="0087600B">
        <w:t xml:space="preserve">- </w:t>
      </w:r>
      <w:r w:rsidRPr="0087600B">
        <w:tab/>
        <w:t>Cell 5 is configured as ''Suitable Neighbour cell''</w:t>
      </w:r>
    </w:p>
    <w:p w14:paraId="068761CE" w14:textId="77777777" w:rsidR="007D07B0" w:rsidRPr="0087600B" w:rsidRDefault="007D07B0" w:rsidP="007D07B0">
      <w:pPr>
        <w:pStyle w:val="B1"/>
      </w:pPr>
      <w:r w:rsidRPr="0087600B">
        <w:lastRenderedPageBreak/>
        <w:t>-</w:t>
      </w:r>
      <w:r w:rsidRPr="0087600B">
        <w:tab/>
        <w:t>If (</w:t>
      </w:r>
      <w:proofErr w:type="spellStart"/>
      <w:r w:rsidRPr="0087600B">
        <w:t>px_RATComb_Tested</w:t>
      </w:r>
      <w:proofErr w:type="spellEnd"/>
      <w:r w:rsidRPr="0087600B">
        <w:t xml:space="preserve"> = EUTRA_GERAN AND </w:t>
      </w:r>
      <w:proofErr w:type="spellStart"/>
      <w:r w:rsidRPr="0087600B">
        <w:t>pc_CS_Em_Call_in_GERAN</w:t>
      </w:r>
      <w:proofErr w:type="spellEnd"/>
      <w:r w:rsidRPr="0087600B">
        <w:t>)</w:t>
      </w:r>
    </w:p>
    <w:p w14:paraId="12BFC08E" w14:textId="77777777" w:rsidR="007D07B0" w:rsidRPr="0087600B" w:rsidRDefault="007D07B0" w:rsidP="007D07B0">
      <w:pPr>
        <w:pStyle w:val="B2"/>
      </w:pPr>
      <w:r w:rsidRPr="0087600B">
        <w:t>-</w:t>
      </w:r>
      <w:r w:rsidRPr="0087600B">
        <w:tab/>
        <w:t>Cell 24 is configured as ''Suitable Neighbour cell''</w:t>
      </w:r>
    </w:p>
    <w:p w14:paraId="614ABB36" w14:textId="77777777" w:rsidR="007D07B0" w:rsidRPr="0087600B" w:rsidRDefault="007D07B0" w:rsidP="007D07B0">
      <w:pPr>
        <w:pStyle w:val="B1"/>
      </w:pPr>
      <w:r w:rsidRPr="0087600B">
        <w:t>-</w:t>
      </w:r>
      <w:r w:rsidRPr="0087600B">
        <w:tab/>
        <w:t>System information combination 10 as defined in TS 36.508[18] clause 4.4.3.1 is used in E-UTRA cells.</w:t>
      </w:r>
    </w:p>
    <w:p w14:paraId="0AFCE63B" w14:textId="77777777" w:rsidR="007D07B0" w:rsidRPr="0087600B" w:rsidRDefault="007D07B0" w:rsidP="007D07B0">
      <w:pPr>
        <w:pStyle w:val="B1"/>
      </w:pPr>
      <w:r w:rsidRPr="0087600B">
        <w:t>-</w:t>
      </w:r>
      <w:r w:rsidRPr="0087600B">
        <w:tab/>
        <w:t>The SS broadcasts IMS Emergency Call support in System Information Block Type 1 on Cell A.</w:t>
      </w:r>
    </w:p>
    <w:p w14:paraId="23191038" w14:textId="77777777" w:rsidR="007D07B0" w:rsidRPr="0087600B" w:rsidRDefault="007D07B0" w:rsidP="007D07B0">
      <w:pPr>
        <w:pStyle w:val="B1"/>
      </w:pPr>
      <w:r w:rsidRPr="0087600B">
        <w:t>-</w:t>
      </w:r>
      <w:r w:rsidRPr="0087600B">
        <w:tab/>
        <w:t xml:space="preserve">The SS broadcasts </w:t>
      </w:r>
      <w:proofErr w:type="spellStart"/>
      <w:r w:rsidRPr="0087600B">
        <w:t>eCall</w:t>
      </w:r>
      <w:proofErr w:type="spellEnd"/>
      <w:r w:rsidRPr="0087600B">
        <w:t xml:space="preserve"> over IMS is supported in System Information Block Type 1 on Cell A.</w:t>
      </w:r>
    </w:p>
    <w:p w14:paraId="13900352" w14:textId="77777777" w:rsidR="007D07B0" w:rsidRPr="0087600B" w:rsidRDefault="007D07B0" w:rsidP="007D07B0">
      <w:pPr>
        <w:pStyle w:val="H6"/>
        <w:rPr>
          <w:rFonts w:cs="Arial"/>
          <w:lang w:eastAsia="x-none"/>
        </w:rPr>
      </w:pPr>
      <w:r w:rsidRPr="0087600B">
        <w:rPr>
          <w:rFonts w:cs="Arial"/>
          <w:lang w:eastAsia="x-none"/>
        </w:rPr>
        <w:t>UE:</w:t>
      </w:r>
    </w:p>
    <w:p w14:paraId="16DC2580" w14:textId="77777777" w:rsidR="007D07B0" w:rsidRPr="0087600B" w:rsidRDefault="007D07B0" w:rsidP="007D07B0">
      <w:pPr>
        <w:pStyle w:val="B1"/>
        <w:rPr>
          <w:rFonts w:ascii="Arial" w:hAnsi="Arial" w:cs="Arial"/>
        </w:rPr>
      </w:pPr>
      <w:r w:rsidRPr="0087600B">
        <w:t>-</w:t>
      </w:r>
      <w:r w:rsidRPr="0087600B">
        <w:tab/>
        <w:t xml:space="preserve">The </w:t>
      </w:r>
      <w:proofErr w:type="spellStart"/>
      <w:r w:rsidRPr="0087600B">
        <w:t>eCall</w:t>
      </w:r>
      <w:proofErr w:type="spellEnd"/>
      <w:r w:rsidRPr="0087600B">
        <w:t xml:space="preserve"> capable UE is equipped with ‘</w:t>
      </w:r>
      <w:proofErr w:type="spellStart"/>
      <w:r w:rsidRPr="0087600B">
        <w:t>eCall</w:t>
      </w:r>
      <w:proofErr w:type="spellEnd"/>
      <w:r w:rsidRPr="0087600B">
        <w:t xml:space="preserve"> support’ enabled USIM</w:t>
      </w:r>
      <w:r w:rsidRPr="0087600B">
        <w:rPr>
          <w:rFonts w:eastAsia="Calibri"/>
        </w:rPr>
        <w:t xml:space="preserve"> </w:t>
      </w:r>
      <w:r w:rsidRPr="0087600B">
        <w:t>configured as per TS 36.508 [18] Table 4.9.3.5-2.</w:t>
      </w:r>
    </w:p>
    <w:p w14:paraId="169768A2" w14:textId="77777777" w:rsidR="007D07B0" w:rsidRPr="0087600B" w:rsidRDefault="007D07B0" w:rsidP="007D07B0">
      <w:pPr>
        <w:pStyle w:val="H6"/>
      </w:pPr>
      <w:r w:rsidRPr="0087600B">
        <w:t>Preamble:</w:t>
      </w:r>
    </w:p>
    <w:p w14:paraId="4995CD1E" w14:textId="77777777" w:rsidR="007D07B0" w:rsidRPr="0087600B" w:rsidRDefault="007D07B0" w:rsidP="007D07B0">
      <w:pPr>
        <w:pStyle w:val="B1"/>
      </w:pPr>
      <w:r w:rsidRPr="0087600B">
        <w:t>-</w:t>
      </w:r>
      <w:r w:rsidRPr="0087600B">
        <w:tab/>
        <w:t>The UE is in state Switched OFF (state 1) according to [18].</w:t>
      </w:r>
    </w:p>
    <w:p w14:paraId="12EACF91" w14:textId="77777777" w:rsidR="007D07B0" w:rsidRPr="0087600B" w:rsidRDefault="007D07B0" w:rsidP="007D07B0">
      <w:pPr>
        <w:pStyle w:val="H6"/>
      </w:pPr>
      <w:r w:rsidRPr="0087600B">
        <w:lastRenderedPageBreak/>
        <w:t>11.3.5.3.2</w:t>
      </w:r>
      <w:r w:rsidRPr="0087600B">
        <w:tab/>
        <w:t>Test procedure sequence</w:t>
      </w:r>
    </w:p>
    <w:p w14:paraId="5529B515" w14:textId="77777777" w:rsidR="007D07B0" w:rsidRPr="0087600B" w:rsidRDefault="007D07B0" w:rsidP="007D07B0">
      <w:pPr>
        <w:pStyle w:val="TH"/>
      </w:pPr>
      <w:r w:rsidRPr="0087600B">
        <w:t>Table 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D07B0" w:rsidRPr="0087600B" w14:paraId="00A61E25" w14:textId="77777777" w:rsidTr="00C66DD7">
        <w:tc>
          <w:tcPr>
            <w:tcW w:w="534" w:type="dxa"/>
            <w:tcBorders>
              <w:bottom w:val="nil"/>
            </w:tcBorders>
            <w:shd w:val="clear" w:color="auto" w:fill="auto"/>
          </w:tcPr>
          <w:p w14:paraId="3C14C47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lastRenderedPageBreak/>
              <w:t>St</w:t>
            </w:r>
          </w:p>
        </w:tc>
        <w:tc>
          <w:tcPr>
            <w:tcW w:w="3968" w:type="dxa"/>
            <w:shd w:val="clear" w:color="auto" w:fill="auto"/>
          </w:tcPr>
          <w:p w14:paraId="03C0E66A"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Procedure</w:t>
            </w:r>
          </w:p>
        </w:tc>
        <w:tc>
          <w:tcPr>
            <w:tcW w:w="3684" w:type="dxa"/>
            <w:gridSpan w:val="2"/>
            <w:shd w:val="clear" w:color="auto" w:fill="auto"/>
          </w:tcPr>
          <w:p w14:paraId="1A542F4D"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shd w:val="clear" w:color="auto" w:fill="auto"/>
          </w:tcPr>
          <w:p w14:paraId="2AA758B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TP</w:t>
            </w:r>
          </w:p>
        </w:tc>
        <w:tc>
          <w:tcPr>
            <w:tcW w:w="853" w:type="dxa"/>
            <w:tcBorders>
              <w:bottom w:val="nil"/>
            </w:tcBorders>
            <w:shd w:val="clear" w:color="auto" w:fill="auto"/>
          </w:tcPr>
          <w:p w14:paraId="71024F38"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Verdict</w:t>
            </w:r>
          </w:p>
        </w:tc>
      </w:tr>
      <w:tr w:rsidR="007D07B0" w:rsidRPr="0087600B" w14:paraId="200E101B" w14:textId="77777777" w:rsidTr="00C66DD7">
        <w:tc>
          <w:tcPr>
            <w:tcW w:w="534" w:type="dxa"/>
            <w:tcBorders>
              <w:top w:val="nil"/>
            </w:tcBorders>
            <w:shd w:val="clear" w:color="auto" w:fill="auto"/>
          </w:tcPr>
          <w:p w14:paraId="7FDF1C39" w14:textId="77777777" w:rsidR="007D07B0" w:rsidRPr="0087600B" w:rsidRDefault="007D07B0" w:rsidP="00C66DD7">
            <w:pPr>
              <w:keepNext/>
              <w:keepLines/>
              <w:spacing w:after="0"/>
              <w:jc w:val="center"/>
              <w:rPr>
                <w:rFonts w:ascii="Arial" w:hAnsi="Arial"/>
                <w:b/>
                <w:sz w:val="18"/>
              </w:rPr>
            </w:pPr>
          </w:p>
        </w:tc>
        <w:tc>
          <w:tcPr>
            <w:tcW w:w="3968" w:type="dxa"/>
            <w:shd w:val="clear" w:color="auto" w:fill="auto"/>
          </w:tcPr>
          <w:p w14:paraId="2D4AAC0C" w14:textId="77777777" w:rsidR="007D07B0" w:rsidRPr="0087600B" w:rsidRDefault="007D07B0" w:rsidP="00C66DD7">
            <w:pPr>
              <w:keepNext/>
              <w:keepLines/>
              <w:spacing w:after="0"/>
              <w:jc w:val="center"/>
              <w:rPr>
                <w:rFonts w:ascii="Arial" w:hAnsi="Arial"/>
                <w:b/>
                <w:sz w:val="18"/>
              </w:rPr>
            </w:pPr>
          </w:p>
        </w:tc>
        <w:tc>
          <w:tcPr>
            <w:tcW w:w="708" w:type="dxa"/>
            <w:shd w:val="clear" w:color="auto" w:fill="auto"/>
          </w:tcPr>
          <w:p w14:paraId="24B7189C"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U - S</w:t>
            </w:r>
          </w:p>
        </w:tc>
        <w:tc>
          <w:tcPr>
            <w:tcW w:w="2976" w:type="dxa"/>
            <w:shd w:val="clear" w:color="auto" w:fill="auto"/>
          </w:tcPr>
          <w:p w14:paraId="1F37E0C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shd w:val="clear" w:color="auto" w:fill="auto"/>
          </w:tcPr>
          <w:p w14:paraId="3DB61BEA" w14:textId="77777777" w:rsidR="007D07B0" w:rsidRPr="0087600B" w:rsidRDefault="007D07B0" w:rsidP="00C66DD7">
            <w:pPr>
              <w:keepNext/>
              <w:keepLines/>
              <w:spacing w:after="0"/>
              <w:jc w:val="center"/>
              <w:rPr>
                <w:rFonts w:ascii="Arial" w:hAnsi="Arial"/>
                <w:b/>
                <w:sz w:val="18"/>
              </w:rPr>
            </w:pPr>
          </w:p>
        </w:tc>
        <w:tc>
          <w:tcPr>
            <w:tcW w:w="853" w:type="dxa"/>
            <w:tcBorders>
              <w:top w:val="nil"/>
            </w:tcBorders>
            <w:shd w:val="clear" w:color="auto" w:fill="auto"/>
          </w:tcPr>
          <w:p w14:paraId="0E59A4A5" w14:textId="77777777" w:rsidR="007D07B0" w:rsidRPr="0087600B" w:rsidRDefault="007D07B0" w:rsidP="00C66DD7">
            <w:pPr>
              <w:keepNext/>
              <w:keepLines/>
              <w:spacing w:after="0"/>
              <w:jc w:val="center"/>
              <w:rPr>
                <w:rFonts w:ascii="Arial" w:hAnsi="Arial"/>
                <w:b/>
                <w:sz w:val="18"/>
              </w:rPr>
            </w:pPr>
          </w:p>
        </w:tc>
      </w:tr>
      <w:tr w:rsidR="007D07B0" w:rsidRPr="0087600B" w14:paraId="1E0C74DB" w14:textId="77777777" w:rsidTr="00C66DD7">
        <w:tc>
          <w:tcPr>
            <w:tcW w:w="534" w:type="dxa"/>
            <w:tcBorders>
              <w:top w:val="nil"/>
            </w:tcBorders>
            <w:shd w:val="clear" w:color="auto" w:fill="auto"/>
          </w:tcPr>
          <w:p w14:paraId="568C9E32"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1</w:t>
            </w:r>
          </w:p>
        </w:tc>
        <w:tc>
          <w:tcPr>
            <w:tcW w:w="3968" w:type="dxa"/>
            <w:shd w:val="clear" w:color="auto" w:fill="auto"/>
          </w:tcPr>
          <w:p w14:paraId="6B9DBB74" w14:textId="77777777" w:rsidR="007D07B0" w:rsidRPr="0087600B" w:rsidRDefault="007D07B0" w:rsidP="00C66DD7">
            <w:pPr>
              <w:pStyle w:val="TAL"/>
            </w:pPr>
            <w:r w:rsidRPr="0087600B">
              <w:t>The UE is switched on.</w:t>
            </w:r>
          </w:p>
        </w:tc>
        <w:tc>
          <w:tcPr>
            <w:tcW w:w="708" w:type="dxa"/>
            <w:shd w:val="clear" w:color="auto" w:fill="auto"/>
          </w:tcPr>
          <w:p w14:paraId="1D2D426F"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c>
          <w:tcPr>
            <w:tcW w:w="2976" w:type="dxa"/>
            <w:shd w:val="clear" w:color="auto" w:fill="auto"/>
          </w:tcPr>
          <w:p w14:paraId="6C5A6860" w14:textId="77777777" w:rsidR="007D07B0" w:rsidRPr="0087600B" w:rsidRDefault="007D07B0" w:rsidP="00C66DD7">
            <w:pPr>
              <w:keepNext/>
              <w:keepLines/>
              <w:spacing w:after="0"/>
              <w:rPr>
                <w:rFonts w:ascii="Arial" w:hAnsi="Arial" w:cs="Arial"/>
                <w:sz w:val="18"/>
                <w:szCs w:val="18"/>
              </w:rPr>
            </w:pPr>
            <w:r w:rsidRPr="0087600B">
              <w:rPr>
                <w:rFonts w:ascii="Arial" w:hAnsi="Arial" w:cs="Arial"/>
                <w:sz w:val="18"/>
                <w:szCs w:val="18"/>
              </w:rPr>
              <w:t>-</w:t>
            </w:r>
          </w:p>
        </w:tc>
        <w:tc>
          <w:tcPr>
            <w:tcW w:w="567" w:type="dxa"/>
            <w:tcBorders>
              <w:top w:val="nil"/>
            </w:tcBorders>
            <w:shd w:val="clear" w:color="auto" w:fill="auto"/>
          </w:tcPr>
          <w:p w14:paraId="636312B9"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c>
          <w:tcPr>
            <w:tcW w:w="853" w:type="dxa"/>
            <w:tcBorders>
              <w:top w:val="nil"/>
            </w:tcBorders>
            <w:shd w:val="clear" w:color="auto" w:fill="auto"/>
          </w:tcPr>
          <w:p w14:paraId="6AD23A1E"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r>
      <w:tr w:rsidR="007D07B0" w:rsidRPr="0087600B" w14:paraId="54D2F2D6" w14:textId="77777777" w:rsidTr="00C66DD7">
        <w:tc>
          <w:tcPr>
            <w:tcW w:w="534" w:type="dxa"/>
            <w:shd w:val="clear" w:color="auto" w:fill="auto"/>
          </w:tcPr>
          <w:p w14:paraId="5EEBB505"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2</w:t>
            </w:r>
          </w:p>
        </w:tc>
        <w:tc>
          <w:tcPr>
            <w:tcW w:w="3968" w:type="dxa"/>
            <w:shd w:val="clear" w:color="auto" w:fill="auto"/>
          </w:tcPr>
          <w:p w14:paraId="138C7B41" w14:textId="77777777" w:rsidR="007D07B0" w:rsidRPr="0087600B" w:rsidRDefault="007D07B0" w:rsidP="00C66DD7">
            <w:pPr>
              <w:pStyle w:val="TAL"/>
              <w:rPr>
                <w:rFonts w:eastAsia="Calibri"/>
              </w:rPr>
            </w:pPr>
            <w:r w:rsidRPr="0087600B">
              <w:rPr>
                <w:rFonts w:eastAsia="Calibri"/>
              </w:rPr>
              <w:t xml:space="preserve">An </w:t>
            </w:r>
            <w:r w:rsidRPr="0087600B">
              <w:t xml:space="preserve">Automatic </w:t>
            </w:r>
            <w:proofErr w:type="spellStart"/>
            <w:r w:rsidRPr="0087600B">
              <w:rPr>
                <w:rFonts w:eastAsia="Calibri"/>
              </w:rPr>
              <w:t>eCall</w:t>
            </w:r>
            <w:proofErr w:type="spellEnd"/>
            <w:r w:rsidRPr="0087600B">
              <w:rPr>
                <w:rFonts w:eastAsia="Calibri"/>
              </w:rPr>
              <w:t xml:space="preserve"> is initiated. (Note 1)</w:t>
            </w:r>
          </w:p>
        </w:tc>
        <w:tc>
          <w:tcPr>
            <w:tcW w:w="708" w:type="dxa"/>
            <w:shd w:val="clear" w:color="auto" w:fill="auto"/>
          </w:tcPr>
          <w:p w14:paraId="0F611873" w14:textId="77777777" w:rsidR="007D07B0" w:rsidRPr="0087600B" w:rsidRDefault="007D07B0" w:rsidP="00C66DD7">
            <w:pPr>
              <w:pStyle w:val="TAL"/>
              <w:jc w:val="center"/>
              <w:rPr>
                <w:rFonts w:cs="Arial"/>
                <w:szCs w:val="18"/>
              </w:rPr>
            </w:pPr>
            <w:r w:rsidRPr="0087600B">
              <w:rPr>
                <w:rFonts w:cs="Arial"/>
                <w:szCs w:val="18"/>
              </w:rPr>
              <w:t>-</w:t>
            </w:r>
          </w:p>
        </w:tc>
        <w:tc>
          <w:tcPr>
            <w:tcW w:w="2976" w:type="dxa"/>
            <w:shd w:val="clear" w:color="auto" w:fill="auto"/>
          </w:tcPr>
          <w:p w14:paraId="1AF3B139" w14:textId="77777777" w:rsidR="007D07B0" w:rsidRPr="0087600B" w:rsidRDefault="007D07B0" w:rsidP="00C66DD7">
            <w:pPr>
              <w:pStyle w:val="TAL"/>
              <w:rPr>
                <w:rFonts w:cs="Arial"/>
                <w:i/>
                <w:szCs w:val="18"/>
              </w:rPr>
            </w:pPr>
            <w:r w:rsidRPr="0087600B">
              <w:rPr>
                <w:rFonts w:cs="Arial"/>
                <w:i/>
                <w:szCs w:val="18"/>
              </w:rPr>
              <w:t>-</w:t>
            </w:r>
          </w:p>
        </w:tc>
        <w:tc>
          <w:tcPr>
            <w:tcW w:w="567" w:type="dxa"/>
            <w:shd w:val="clear" w:color="auto" w:fill="auto"/>
          </w:tcPr>
          <w:p w14:paraId="11E28917" w14:textId="77777777" w:rsidR="007D07B0" w:rsidRPr="0087600B" w:rsidRDefault="007D07B0" w:rsidP="00C66DD7">
            <w:pPr>
              <w:pStyle w:val="TAL"/>
              <w:jc w:val="center"/>
              <w:rPr>
                <w:rFonts w:cs="Arial"/>
                <w:szCs w:val="18"/>
              </w:rPr>
            </w:pPr>
            <w:r w:rsidRPr="0087600B">
              <w:rPr>
                <w:rFonts w:cs="Arial"/>
                <w:szCs w:val="18"/>
              </w:rPr>
              <w:t>-</w:t>
            </w:r>
          </w:p>
        </w:tc>
        <w:tc>
          <w:tcPr>
            <w:tcW w:w="853" w:type="dxa"/>
            <w:shd w:val="clear" w:color="auto" w:fill="auto"/>
          </w:tcPr>
          <w:p w14:paraId="3AB1DF5E" w14:textId="77777777" w:rsidR="007D07B0" w:rsidRPr="0087600B" w:rsidRDefault="007D07B0" w:rsidP="00C66DD7">
            <w:pPr>
              <w:pStyle w:val="TAL"/>
              <w:jc w:val="center"/>
              <w:rPr>
                <w:rFonts w:cs="Arial"/>
                <w:szCs w:val="18"/>
              </w:rPr>
            </w:pPr>
            <w:r w:rsidRPr="0087600B">
              <w:rPr>
                <w:rFonts w:cs="Arial"/>
                <w:szCs w:val="18"/>
              </w:rPr>
              <w:t>-</w:t>
            </w:r>
          </w:p>
        </w:tc>
      </w:tr>
      <w:tr w:rsidR="00AC7076" w:rsidRPr="0002273D" w14:paraId="7A3362F4" w14:textId="77777777" w:rsidTr="00C66DD7">
        <w:trPr>
          <w:ins w:id="2" w:author="Zhaoya" w:date="2024-12-26T16:42:00Z"/>
        </w:trPr>
        <w:tc>
          <w:tcPr>
            <w:tcW w:w="534" w:type="dxa"/>
            <w:shd w:val="clear" w:color="auto" w:fill="auto"/>
          </w:tcPr>
          <w:p w14:paraId="3EA7F2B1" w14:textId="6D902683" w:rsidR="00AC7076" w:rsidRPr="0002273D" w:rsidRDefault="00AC7076" w:rsidP="00AC7076">
            <w:pPr>
              <w:keepNext/>
              <w:keepLines/>
              <w:spacing w:after="0"/>
              <w:jc w:val="center"/>
              <w:rPr>
                <w:ins w:id="3" w:author="Zhaoya" w:date="2024-12-26T16:42:00Z"/>
                <w:rFonts w:ascii="Arial" w:hAnsi="Arial" w:cs="Arial"/>
                <w:sz w:val="18"/>
                <w:szCs w:val="18"/>
              </w:rPr>
            </w:pPr>
            <w:ins w:id="4" w:author="Zhaoya" w:date="2024-12-26T16:43:00Z">
              <w:r w:rsidRPr="0002273D">
                <w:rPr>
                  <w:rFonts w:cs="Arial"/>
                  <w:szCs w:val="18"/>
                </w:rPr>
                <w:t>-</w:t>
              </w:r>
            </w:ins>
          </w:p>
        </w:tc>
        <w:tc>
          <w:tcPr>
            <w:tcW w:w="3968" w:type="dxa"/>
            <w:shd w:val="clear" w:color="auto" w:fill="auto"/>
          </w:tcPr>
          <w:p w14:paraId="4C163DA0" w14:textId="4E226D9E" w:rsidR="00AC7076" w:rsidRPr="0002273D" w:rsidRDefault="00AC7076" w:rsidP="00AC7076">
            <w:pPr>
              <w:pStyle w:val="TAL"/>
              <w:rPr>
                <w:ins w:id="5" w:author="Zhaoya" w:date="2024-12-26T16:42:00Z"/>
                <w:rFonts w:eastAsia="Calibri"/>
              </w:rPr>
            </w:pPr>
            <w:ins w:id="6" w:author="Zhaoya" w:date="2024-12-26T16:43:00Z">
              <w:r w:rsidRPr="0002273D">
                <w:t>EXCEPTION: In parallel to the events described in step 3 the steps specified in Table 11.3.5.3.2-2 should take place.</w:t>
              </w:r>
            </w:ins>
          </w:p>
        </w:tc>
        <w:tc>
          <w:tcPr>
            <w:tcW w:w="708" w:type="dxa"/>
            <w:shd w:val="clear" w:color="auto" w:fill="auto"/>
          </w:tcPr>
          <w:p w14:paraId="0C470E5A" w14:textId="19D43452" w:rsidR="00AC7076" w:rsidRPr="0002273D" w:rsidRDefault="00AC7076" w:rsidP="00AC7076">
            <w:pPr>
              <w:pStyle w:val="TAL"/>
              <w:jc w:val="center"/>
              <w:rPr>
                <w:ins w:id="7" w:author="Zhaoya" w:date="2024-12-26T16:42:00Z"/>
                <w:rFonts w:cs="Arial"/>
                <w:szCs w:val="18"/>
              </w:rPr>
            </w:pPr>
            <w:ins w:id="8" w:author="Zhaoya" w:date="2024-12-26T16:43:00Z">
              <w:r w:rsidRPr="0002273D">
                <w:rPr>
                  <w:rFonts w:cs="Arial"/>
                  <w:szCs w:val="18"/>
                </w:rPr>
                <w:t>-</w:t>
              </w:r>
            </w:ins>
          </w:p>
        </w:tc>
        <w:tc>
          <w:tcPr>
            <w:tcW w:w="2976" w:type="dxa"/>
            <w:shd w:val="clear" w:color="auto" w:fill="auto"/>
          </w:tcPr>
          <w:p w14:paraId="1CFE4367" w14:textId="7CE7F32B" w:rsidR="00AC7076" w:rsidRPr="0002273D" w:rsidRDefault="00AC7076" w:rsidP="00AC7076">
            <w:pPr>
              <w:pStyle w:val="TAL"/>
              <w:rPr>
                <w:ins w:id="9" w:author="Zhaoya" w:date="2024-12-26T16:42:00Z"/>
                <w:rFonts w:cs="Arial"/>
                <w:i/>
                <w:szCs w:val="18"/>
              </w:rPr>
            </w:pPr>
            <w:ins w:id="10" w:author="Zhaoya" w:date="2024-12-26T16:43:00Z">
              <w:r w:rsidRPr="0002273D">
                <w:rPr>
                  <w:rFonts w:cs="Arial"/>
                  <w:szCs w:val="18"/>
                </w:rPr>
                <w:t>-</w:t>
              </w:r>
            </w:ins>
          </w:p>
        </w:tc>
        <w:tc>
          <w:tcPr>
            <w:tcW w:w="567" w:type="dxa"/>
            <w:shd w:val="clear" w:color="auto" w:fill="auto"/>
          </w:tcPr>
          <w:p w14:paraId="616C7C71" w14:textId="6968C077" w:rsidR="00AC7076" w:rsidRPr="0002273D" w:rsidRDefault="00AC7076" w:rsidP="00AC7076">
            <w:pPr>
              <w:pStyle w:val="TAL"/>
              <w:jc w:val="center"/>
              <w:rPr>
                <w:ins w:id="11" w:author="Zhaoya" w:date="2024-12-26T16:42:00Z"/>
                <w:rFonts w:cs="Arial"/>
                <w:szCs w:val="18"/>
              </w:rPr>
            </w:pPr>
            <w:ins w:id="12" w:author="Zhaoya" w:date="2024-12-26T16:43:00Z">
              <w:r w:rsidRPr="0002273D">
                <w:rPr>
                  <w:rFonts w:cs="Arial"/>
                  <w:szCs w:val="18"/>
                </w:rPr>
                <w:t>-</w:t>
              </w:r>
            </w:ins>
          </w:p>
        </w:tc>
        <w:tc>
          <w:tcPr>
            <w:tcW w:w="853" w:type="dxa"/>
            <w:shd w:val="clear" w:color="auto" w:fill="auto"/>
          </w:tcPr>
          <w:p w14:paraId="19EED378" w14:textId="72AC7B35" w:rsidR="00AC7076" w:rsidRPr="0002273D" w:rsidRDefault="00AC7076" w:rsidP="00AC7076">
            <w:pPr>
              <w:pStyle w:val="TAL"/>
              <w:jc w:val="center"/>
              <w:rPr>
                <w:ins w:id="13" w:author="Zhaoya" w:date="2024-12-26T16:42:00Z"/>
                <w:rFonts w:cs="Arial"/>
                <w:szCs w:val="18"/>
              </w:rPr>
            </w:pPr>
            <w:ins w:id="14" w:author="Zhaoya" w:date="2024-12-26T16:43:00Z">
              <w:r w:rsidRPr="0002273D">
                <w:rPr>
                  <w:rFonts w:cs="Arial"/>
                  <w:szCs w:val="18"/>
                </w:rPr>
                <w:t>-</w:t>
              </w:r>
            </w:ins>
          </w:p>
        </w:tc>
      </w:tr>
      <w:tr w:rsidR="00AC7076" w:rsidRPr="0002273D" w14:paraId="559AD550" w14:textId="77777777" w:rsidTr="00C66DD7">
        <w:tc>
          <w:tcPr>
            <w:tcW w:w="534" w:type="dxa"/>
            <w:shd w:val="clear" w:color="auto" w:fill="auto"/>
          </w:tcPr>
          <w:p w14:paraId="3BBAE5D7" w14:textId="77777777" w:rsidR="00AC7076" w:rsidRPr="0002273D" w:rsidRDefault="00AC7076" w:rsidP="00AC7076">
            <w:pPr>
              <w:pStyle w:val="TAC"/>
              <w:rPr>
                <w:rFonts w:cs="Arial"/>
                <w:szCs w:val="18"/>
              </w:rPr>
            </w:pPr>
            <w:r w:rsidRPr="0002273D">
              <w:rPr>
                <w:rFonts w:cs="Arial"/>
                <w:szCs w:val="18"/>
              </w:rPr>
              <w:t>3</w:t>
            </w:r>
          </w:p>
        </w:tc>
        <w:tc>
          <w:tcPr>
            <w:tcW w:w="3968" w:type="dxa"/>
            <w:shd w:val="clear" w:color="auto" w:fill="auto"/>
          </w:tcPr>
          <w:p w14:paraId="0C104ABE" w14:textId="77777777" w:rsidR="00AC7076" w:rsidRPr="0002273D" w:rsidRDefault="00AC7076" w:rsidP="00AC7076">
            <w:pPr>
              <w:pStyle w:val="TAL"/>
            </w:pPr>
            <w:r w:rsidRPr="0002273D">
              <w:t>Check: Does the UE transmit preamble on PRACH?</w:t>
            </w:r>
          </w:p>
        </w:tc>
        <w:tc>
          <w:tcPr>
            <w:tcW w:w="708" w:type="dxa"/>
            <w:shd w:val="clear" w:color="auto" w:fill="auto"/>
          </w:tcPr>
          <w:p w14:paraId="68100222"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492ECB83" w14:textId="77777777" w:rsidR="00AC7076" w:rsidRPr="0002273D" w:rsidRDefault="00AC7076" w:rsidP="00AC7076">
            <w:pPr>
              <w:pStyle w:val="TAL"/>
              <w:rPr>
                <w:rFonts w:cs="Arial"/>
                <w:szCs w:val="18"/>
              </w:rPr>
            </w:pPr>
            <w:r w:rsidRPr="0002273D">
              <w:rPr>
                <w:rFonts w:cs="Arial"/>
                <w:szCs w:val="18"/>
              </w:rPr>
              <w:t>PRACH Preamble</w:t>
            </w:r>
          </w:p>
        </w:tc>
        <w:tc>
          <w:tcPr>
            <w:tcW w:w="567" w:type="dxa"/>
            <w:shd w:val="clear" w:color="auto" w:fill="auto"/>
          </w:tcPr>
          <w:p w14:paraId="23422F6B"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3D21D2A5" w14:textId="77777777" w:rsidR="00AC7076" w:rsidRPr="0002273D" w:rsidRDefault="00AC7076" w:rsidP="00AC7076">
            <w:pPr>
              <w:pStyle w:val="TAC"/>
              <w:rPr>
                <w:rFonts w:cs="Arial"/>
                <w:szCs w:val="18"/>
              </w:rPr>
            </w:pPr>
            <w:r w:rsidRPr="0002273D">
              <w:rPr>
                <w:rFonts w:cs="Arial"/>
                <w:szCs w:val="18"/>
              </w:rPr>
              <w:t>-</w:t>
            </w:r>
          </w:p>
        </w:tc>
      </w:tr>
      <w:tr w:rsidR="00AC7076" w:rsidRPr="0002273D" w14:paraId="7429C280" w14:textId="77777777" w:rsidTr="00C66DD7">
        <w:tc>
          <w:tcPr>
            <w:tcW w:w="534" w:type="dxa"/>
            <w:shd w:val="clear" w:color="auto" w:fill="auto"/>
          </w:tcPr>
          <w:p w14:paraId="2FF641F1" w14:textId="77777777" w:rsidR="00AC7076" w:rsidRPr="0002273D" w:rsidRDefault="00AC7076" w:rsidP="00AC7076">
            <w:pPr>
              <w:pStyle w:val="TAC"/>
              <w:rPr>
                <w:rFonts w:cs="Arial"/>
                <w:szCs w:val="18"/>
              </w:rPr>
            </w:pPr>
            <w:r w:rsidRPr="0002273D">
              <w:rPr>
                <w:rFonts w:cs="Arial"/>
                <w:szCs w:val="18"/>
              </w:rPr>
              <w:t>-</w:t>
            </w:r>
          </w:p>
        </w:tc>
        <w:tc>
          <w:tcPr>
            <w:tcW w:w="3968" w:type="dxa"/>
            <w:shd w:val="clear" w:color="auto" w:fill="auto"/>
          </w:tcPr>
          <w:p w14:paraId="154C9943" w14:textId="12B670FD" w:rsidR="00AC7076" w:rsidRPr="0002273D" w:rsidRDefault="00AC7076" w:rsidP="00C66DD7">
            <w:pPr>
              <w:pStyle w:val="TAL"/>
            </w:pPr>
            <w:r w:rsidRPr="0002273D">
              <w:t xml:space="preserve">EXCEPTION: </w:t>
            </w:r>
            <w:ins w:id="15" w:author="Zhaoya" w:date="2024-12-26T16:43:00Z">
              <w:r w:rsidRPr="0002273D">
                <w:t xml:space="preserve">Steps 4a1 to </w:t>
              </w:r>
            </w:ins>
            <w:ins w:id="16" w:author="Zhaoya" w:date="2025-02-13T09:57:00Z">
              <w:r w:rsidR="00C66DD7" w:rsidRPr="0002273D">
                <w:t>4</w:t>
              </w:r>
            </w:ins>
            <w:ins w:id="17" w:author="Zhaoya" w:date="2024-12-26T16:43:00Z">
              <w:r w:rsidRPr="0002273D">
                <w:t>b21 describe behaviour that depends on the UE capability; the "lower case letter" identifies a step sequence that takes place if a capability is supported.</w:t>
              </w:r>
            </w:ins>
            <w:del w:id="18" w:author="Zhaoya" w:date="2024-12-26T16:43:00Z">
              <w:r w:rsidRPr="0002273D" w:rsidDel="00AC7076">
                <w:delText>In parallel to the events described in step 3 the steps specified in Table 11.3.5.3.2-2 should take place.</w:delText>
              </w:r>
            </w:del>
          </w:p>
        </w:tc>
        <w:tc>
          <w:tcPr>
            <w:tcW w:w="708" w:type="dxa"/>
            <w:shd w:val="clear" w:color="auto" w:fill="auto"/>
          </w:tcPr>
          <w:p w14:paraId="36A06998" w14:textId="77777777" w:rsidR="00AC7076" w:rsidRPr="0002273D" w:rsidRDefault="00AC7076" w:rsidP="00AC7076">
            <w:pPr>
              <w:pStyle w:val="TAC"/>
              <w:rPr>
                <w:rFonts w:cs="Arial"/>
                <w:szCs w:val="18"/>
              </w:rPr>
            </w:pPr>
            <w:r w:rsidRPr="0002273D">
              <w:rPr>
                <w:rFonts w:cs="Arial"/>
                <w:szCs w:val="18"/>
              </w:rPr>
              <w:t>-</w:t>
            </w:r>
          </w:p>
        </w:tc>
        <w:tc>
          <w:tcPr>
            <w:tcW w:w="2976" w:type="dxa"/>
            <w:shd w:val="clear" w:color="auto" w:fill="auto"/>
          </w:tcPr>
          <w:p w14:paraId="42FFC648" w14:textId="77777777" w:rsidR="00AC7076" w:rsidRPr="0002273D" w:rsidRDefault="00AC7076" w:rsidP="00AC7076">
            <w:pPr>
              <w:pStyle w:val="TAL"/>
              <w:rPr>
                <w:rFonts w:cs="Arial"/>
                <w:i/>
                <w:szCs w:val="18"/>
              </w:rPr>
            </w:pPr>
            <w:r w:rsidRPr="0002273D">
              <w:rPr>
                <w:rFonts w:cs="Arial"/>
                <w:szCs w:val="18"/>
              </w:rPr>
              <w:t>-</w:t>
            </w:r>
          </w:p>
        </w:tc>
        <w:tc>
          <w:tcPr>
            <w:tcW w:w="567" w:type="dxa"/>
            <w:shd w:val="clear" w:color="auto" w:fill="auto"/>
          </w:tcPr>
          <w:p w14:paraId="69669EBB"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0E45F53" w14:textId="77777777" w:rsidR="00AC7076" w:rsidRPr="0002273D" w:rsidRDefault="00AC7076" w:rsidP="00AC7076">
            <w:pPr>
              <w:pStyle w:val="TAC"/>
              <w:rPr>
                <w:rFonts w:cs="Arial"/>
                <w:szCs w:val="18"/>
              </w:rPr>
            </w:pPr>
            <w:r w:rsidRPr="0002273D">
              <w:rPr>
                <w:rFonts w:cs="Arial"/>
                <w:szCs w:val="18"/>
              </w:rPr>
              <w:t>-</w:t>
            </w:r>
          </w:p>
        </w:tc>
      </w:tr>
      <w:tr w:rsidR="00AC7076" w:rsidRPr="0002273D" w14:paraId="74C853C9" w14:textId="77777777" w:rsidTr="00C66DD7">
        <w:tc>
          <w:tcPr>
            <w:tcW w:w="534" w:type="dxa"/>
            <w:shd w:val="clear" w:color="auto" w:fill="auto"/>
          </w:tcPr>
          <w:p w14:paraId="0117900E" w14:textId="77777777" w:rsidR="00AC7076" w:rsidRPr="0002273D" w:rsidRDefault="00AC7076" w:rsidP="00AC7076">
            <w:pPr>
              <w:pStyle w:val="TAC"/>
              <w:rPr>
                <w:rFonts w:cs="Arial"/>
                <w:szCs w:val="18"/>
              </w:rPr>
            </w:pPr>
            <w:r w:rsidRPr="0002273D">
              <w:rPr>
                <w:rFonts w:cs="Arial"/>
                <w:szCs w:val="18"/>
              </w:rPr>
              <w:t>4a1</w:t>
            </w:r>
          </w:p>
        </w:tc>
        <w:tc>
          <w:tcPr>
            <w:tcW w:w="3968" w:type="dxa"/>
            <w:shd w:val="clear" w:color="auto" w:fill="auto"/>
          </w:tcPr>
          <w:p w14:paraId="7FFE1DC2" w14:textId="77777777" w:rsidR="00AC7076" w:rsidRPr="0002273D" w:rsidRDefault="00AC7076" w:rsidP="00AC7076">
            <w:pPr>
              <w:pStyle w:val="TAL"/>
            </w:pPr>
            <w:r w:rsidRPr="0002273D">
              <w:t>IF (</w:t>
            </w:r>
            <w:proofErr w:type="spellStart"/>
            <w:r w:rsidRPr="0002273D">
              <w:t>px_RATComb_Tested</w:t>
            </w:r>
            <w:proofErr w:type="spellEnd"/>
            <w:r w:rsidRPr="0002273D">
              <w:t xml:space="preserve"> = EUTRA_UTRA AND </w:t>
            </w:r>
            <w:proofErr w:type="spellStart"/>
            <w:r w:rsidRPr="0002273D">
              <w:t>pc_CS_Em_Call_in_UTRA</w:t>
            </w:r>
            <w:proofErr w:type="spellEnd"/>
            <w:r w:rsidRPr="0002273D">
              <w:t>)</w:t>
            </w:r>
          </w:p>
        </w:tc>
        <w:tc>
          <w:tcPr>
            <w:tcW w:w="708" w:type="dxa"/>
            <w:shd w:val="clear" w:color="auto" w:fill="auto"/>
          </w:tcPr>
          <w:p w14:paraId="52C88FEA" w14:textId="77777777" w:rsidR="00AC7076" w:rsidRPr="0002273D" w:rsidRDefault="00AC7076" w:rsidP="00AC7076">
            <w:pPr>
              <w:pStyle w:val="TAC"/>
              <w:rPr>
                <w:rFonts w:cs="Arial"/>
                <w:szCs w:val="18"/>
              </w:rPr>
            </w:pPr>
            <w:r w:rsidRPr="0002273D">
              <w:rPr>
                <w:rFonts w:cs="Arial"/>
                <w:szCs w:val="18"/>
              </w:rPr>
              <w:t>-</w:t>
            </w:r>
          </w:p>
        </w:tc>
        <w:tc>
          <w:tcPr>
            <w:tcW w:w="2976" w:type="dxa"/>
            <w:shd w:val="clear" w:color="auto" w:fill="auto"/>
          </w:tcPr>
          <w:p w14:paraId="7345F3B9" w14:textId="77777777" w:rsidR="00AC7076" w:rsidRPr="0002273D" w:rsidRDefault="00AC7076" w:rsidP="00AC7076">
            <w:pPr>
              <w:pStyle w:val="TAL"/>
              <w:rPr>
                <w:rFonts w:cs="Arial"/>
                <w:szCs w:val="18"/>
              </w:rPr>
            </w:pPr>
            <w:r w:rsidRPr="0002273D">
              <w:rPr>
                <w:rFonts w:cs="Arial"/>
                <w:szCs w:val="18"/>
              </w:rPr>
              <w:t>-</w:t>
            </w:r>
          </w:p>
        </w:tc>
        <w:tc>
          <w:tcPr>
            <w:tcW w:w="567" w:type="dxa"/>
            <w:shd w:val="clear" w:color="auto" w:fill="auto"/>
          </w:tcPr>
          <w:p w14:paraId="5DA3F9BD"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76B0B979"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73935871" w14:textId="77777777" w:rsidTr="00C66DD7">
        <w:tc>
          <w:tcPr>
            <w:tcW w:w="534" w:type="dxa"/>
            <w:shd w:val="clear" w:color="auto" w:fill="auto"/>
          </w:tcPr>
          <w:p w14:paraId="44433789" w14:textId="77777777" w:rsidR="00AC7076" w:rsidRPr="0002273D" w:rsidRDefault="00AC7076" w:rsidP="00AC7076">
            <w:pPr>
              <w:pStyle w:val="TAC"/>
              <w:rPr>
                <w:rFonts w:cs="Arial"/>
                <w:szCs w:val="18"/>
              </w:rPr>
            </w:pPr>
            <w:r w:rsidRPr="0002273D">
              <w:rPr>
                <w:rFonts w:cs="Arial"/>
                <w:szCs w:val="18"/>
              </w:rPr>
              <w:t>4a2</w:t>
            </w:r>
          </w:p>
        </w:tc>
        <w:tc>
          <w:tcPr>
            <w:tcW w:w="3968" w:type="dxa"/>
            <w:shd w:val="clear" w:color="auto" w:fill="auto"/>
          </w:tcPr>
          <w:p w14:paraId="61B663CD" w14:textId="77777777" w:rsidR="00AC7076" w:rsidRPr="0002273D" w:rsidRDefault="00AC7076" w:rsidP="00AC7076">
            <w:pPr>
              <w:pStyle w:val="TAL"/>
            </w:pPr>
            <w:r w:rsidRPr="0002273D">
              <w:t xml:space="preserve">Check: Does the UE transmit an RRC CONNECTION REQUEST message on Cell 5 with Establishment cause: Emergency Call? </w:t>
            </w:r>
          </w:p>
        </w:tc>
        <w:tc>
          <w:tcPr>
            <w:tcW w:w="708" w:type="dxa"/>
            <w:shd w:val="clear" w:color="auto" w:fill="auto"/>
          </w:tcPr>
          <w:p w14:paraId="2D1F91EE"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2F2E24DD" w14:textId="77777777" w:rsidR="00AC7076" w:rsidRPr="0002273D" w:rsidRDefault="00AC7076" w:rsidP="00AC7076">
            <w:pPr>
              <w:pStyle w:val="TAL"/>
              <w:rPr>
                <w:rFonts w:cs="Arial"/>
                <w:szCs w:val="18"/>
              </w:rPr>
            </w:pPr>
            <w:r w:rsidRPr="0002273D">
              <w:rPr>
                <w:rFonts w:cs="Arial"/>
                <w:szCs w:val="18"/>
              </w:rPr>
              <w:t>RRC CONNECTION REQUEST</w:t>
            </w:r>
          </w:p>
        </w:tc>
        <w:tc>
          <w:tcPr>
            <w:tcW w:w="567" w:type="dxa"/>
            <w:shd w:val="clear" w:color="auto" w:fill="auto"/>
          </w:tcPr>
          <w:p w14:paraId="1848FE1E"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4349717B"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43D4FDAD" w14:textId="77777777" w:rsidTr="00C66DD7">
        <w:tc>
          <w:tcPr>
            <w:tcW w:w="534" w:type="dxa"/>
            <w:shd w:val="clear" w:color="auto" w:fill="auto"/>
          </w:tcPr>
          <w:p w14:paraId="76B4E24E" w14:textId="77777777" w:rsidR="00AC7076" w:rsidRPr="0002273D" w:rsidRDefault="00AC7076" w:rsidP="00AC7076">
            <w:pPr>
              <w:pStyle w:val="TAC"/>
              <w:rPr>
                <w:rFonts w:cs="Arial"/>
                <w:szCs w:val="18"/>
              </w:rPr>
            </w:pPr>
            <w:r w:rsidRPr="0002273D">
              <w:rPr>
                <w:rFonts w:cs="Arial"/>
                <w:szCs w:val="18"/>
              </w:rPr>
              <w:t>4a3</w:t>
            </w:r>
          </w:p>
        </w:tc>
        <w:tc>
          <w:tcPr>
            <w:tcW w:w="3968" w:type="dxa"/>
            <w:shd w:val="clear" w:color="auto" w:fill="auto"/>
          </w:tcPr>
          <w:p w14:paraId="145AC2E6" w14:textId="77777777" w:rsidR="00AC7076" w:rsidRPr="0002273D" w:rsidRDefault="00AC7076" w:rsidP="00AC7076">
            <w:pPr>
              <w:pStyle w:val="TAL"/>
            </w:pPr>
            <w:r w:rsidRPr="0002273D">
              <w:t>The SS transmits an RRC CONNECTION SETUP message.</w:t>
            </w:r>
          </w:p>
        </w:tc>
        <w:tc>
          <w:tcPr>
            <w:tcW w:w="708" w:type="dxa"/>
            <w:shd w:val="clear" w:color="auto" w:fill="auto"/>
          </w:tcPr>
          <w:p w14:paraId="78F3AF11"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37902440" w14:textId="77777777" w:rsidR="00AC7076" w:rsidRPr="0002273D" w:rsidRDefault="00AC7076" w:rsidP="00AC7076">
            <w:pPr>
              <w:pStyle w:val="TAL"/>
              <w:rPr>
                <w:rFonts w:cs="Arial"/>
                <w:szCs w:val="18"/>
              </w:rPr>
            </w:pPr>
            <w:r w:rsidRPr="0002273D">
              <w:rPr>
                <w:rFonts w:cs="Arial"/>
                <w:szCs w:val="18"/>
              </w:rPr>
              <w:t>RRC CONNECTION SETUP</w:t>
            </w:r>
          </w:p>
        </w:tc>
        <w:tc>
          <w:tcPr>
            <w:tcW w:w="567" w:type="dxa"/>
            <w:shd w:val="clear" w:color="auto" w:fill="auto"/>
          </w:tcPr>
          <w:p w14:paraId="2FCB7581"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B67AFEE"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67C3766D" w14:textId="77777777" w:rsidTr="00C66DD7">
        <w:tc>
          <w:tcPr>
            <w:tcW w:w="534" w:type="dxa"/>
            <w:shd w:val="clear" w:color="auto" w:fill="auto"/>
          </w:tcPr>
          <w:p w14:paraId="5D14A2DF" w14:textId="77777777" w:rsidR="00AC7076" w:rsidRPr="0002273D" w:rsidRDefault="00AC7076" w:rsidP="00AC7076">
            <w:pPr>
              <w:pStyle w:val="TAC"/>
              <w:rPr>
                <w:rFonts w:cs="Arial"/>
                <w:szCs w:val="18"/>
              </w:rPr>
            </w:pPr>
            <w:r w:rsidRPr="0002273D">
              <w:rPr>
                <w:rFonts w:cs="Arial"/>
                <w:szCs w:val="18"/>
              </w:rPr>
              <w:t>4a4</w:t>
            </w:r>
          </w:p>
        </w:tc>
        <w:tc>
          <w:tcPr>
            <w:tcW w:w="3968" w:type="dxa"/>
            <w:shd w:val="clear" w:color="auto" w:fill="auto"/>
          </w:tcPr>
          <w:p w14:paraId="7BB93AB9" w14:textId="77777777" w:rsidR="00AC7076" w:rsidRPr="0002273D" w:rsidRDefault="00AC7076" w:rsidP="00AC7076">
            <w:pPr>
              <w:pStyle w:val="TAL"/>
            </w:pPr>
            <w:r w:rsidRPr="0002273D">
              <w:t>The UE transmits an RRC CONNECTION SETUP COMPLETE message.</w:t>
            </w:r>
          </w:p>
        </w:tc>
        <w:tc>
          <w:tcPr>
            <w:tcW w:w="708" w:type="dxa"/>
            <w:shd w:val="clear" w:color="auto" w:fill="auto"/>
          </w:tcPr>
          <w:p w14:paraId="0C0EB2C3"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2AEC9784" w14:textId="77777777" w:rsidR="00AC7076" w:rsidRPr="0002273D" w:rsidRDefault="00AC7076" w:rsidP="00AC7076">
            <w:pPr>
              <w:pStyle w:val="TAL"/>
              <w:rPr>
                <w:rFonts w:cs="Arial"/>
                <w:szCs w:val="18"/>
              </w:rPr>
            </w:pPr>
            <w:r w:rsidRPr="0002273D">
              <w:rPr>
                <w:rFonts w:cs="Arial"/>
                <w:szCs w:val="18"/>
              </w:rPr>
              <w:t>RRC CONNECTION SETUP COMPLETE</w:t>
            </w:r>
          </w:p>
        </w:tc>
        <w:tc>
          <w:tcPr>
            <w:tcW w:w="567" w:type="dxa"/>
            <w:shd w:val="clear" w:color="auto" w:fill="auto"/>
          </w:tcPr>
          <w:p w14:paraId="517D7107"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5465FDB9"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24A96529" w14:textId="77777777" w:rsidTr="00C66DD7">
        <w:tc>
          <w:tcPr>
            <w:tcW w:w="534" w:type="dxa"/>
            <w:shd w:val="clear" w:color="auto" w:fill="auto"/>
          </w:tcPr>
          <w:p w14:paraId="50A313BB" w14:textId="77777777" w:rsidR="00AC7076" w:rsidRPr="0002273D" w:rsidRDefault="00AC7076" w:rsidP="00AC7076">
            <w:pPr>
              <w:pStyle w:val="TAC"/>
              <w:rPr>
                <w:rFonts w:cs="Arial"/>
                <w:szCs w:val="18"/>
              </w:rPr>
            </w:pPr>
            <w:r w:rsidRPr="0002273D">
              <w:rPr>
                <w:rFonts w:cs="Arial"/>
                <w:szCs w:val="18"/>
              </w:rPr>
              <w:t>4a5</w:t>
            </w:r>
          </w:p>
        </w:tc>
        <w:tc>
          <w:tcPr>
            <w:tcW w:w="3968" w:type="dxa"/>
            <w:shd w:val="clear" w:color="auto" w:fill="auto"/>
          </w:tcPr>
          <w:p w14:paraId="1B38C880" w14:textId="77777777" w:rsidR="00AC7076" w:rsidRPr="0002273D" w:rsidRDefault="00AC7076" w:rsidP="00AC7076">
            <w:pPr>
              <w:pStyle w:val="TAL"/>
            </w:pPr>
            <w:r w:rsidRPr="0002273D">
              <w:t>Check: Does the UE transmit a CM SERVICE REQUEST with CM service type IE indicating “Emergency call establishment”?</w:t>
            </w:r>
          </w:p>
        </w:tc>
        <w:tc>
          <w:tcPr>
            <w:tcW w:w="708" w:type="dxa"/>
            <w:shd w:val="clear" w:color="auto" w:fill="auto"/>
          </w:tcPr>
          <w:p w14:paraId="6C7088A0"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34364FD2" w14:textId="77777777" w:rsidR="00AC7076" w:rsidRPr="0002273D" w:rsidRDefault="00AC7076" w:rsidP="00AC7076">
            <w:pPr>
              <w:pStyle w:val="TAL"/>
              <w:rPr>
                <w:rFonts w:cs="Arial"/>
                <w:szCs w:val="18"/>
              </w:rPr>
            </w:pPr>
            <w:r w:rsidRPr="0002273D">
              <w:rPr>
                <w:rFonts w:cs="Arial"/>
                <w:szCs w:val="18"/>
              </w:rPr>
              <w:t>CM SERVICE REQUEST</w:t>
            </w:r>
          </w:p>
        </w:tc>
        <w:tc>
          <w:tcPr>
            <w:tcW w:w="567" w:type="dxa"/>
            <w:shd w:val="clear" w:color="auto" w:fill="auto"/>
          </w:tcPr>
          <w:p w14:paraId="22A10222"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15DB99D6"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08351B2F" w14:textId="77777777" w:rsidTr="00C66DD7">
        <w:tc>
          <w:tcPr>
            <w:tcW w:w="534" w:type="dxa"/>
            <w:shd w:val="clear" w:color="auto" w:fill="auto"/>
          </w:tcPr>
          <w:p w14:paraId="119A9523" w14:textId="77777777" w:rsidR="00AC7076" w:rsidRPr="0002273D" w:rsidRDefault="00AC7076" w:rsidP="00AC7076">
            <w:pPr>
              <w:pStyle w:val="TAC"/>
              <w:rPr>
                <w:rFonts w:cs="Arial"/>
                <w:szCs w:val="18"/>
              </w:rPr>
            </w:pPr>
            <w:r w:rsidRPr="0002273D">
              <w:rPr>
                <w:rFonts w:cs="Arial"/>
                <w:szCs w:val="18"/>
              </w:rPr>
              <w:t>4a6</w:t>
            </w:r>
          </w:p>
        </w:tc>
        <w:tc>
          <w:tcPr>
            <w:tcW w:w="3968" w:type="dxa"/>
            <w:shd w:val="clear" w:color="auto" w:fill="auto"/>
          </w:tcPr>
          <w:p w14:paraId="72581EE0" w14:textId="77777777" w:rsidR="00AC7076" w:rsidRPr="0002273D" w:rsidRDefault="00AC7076" w:rsidP="00AC7076">
            <w:pPr>
              <w:pStyle w:val="TAL"/>
            </w:pPr>
            <w:r w:rsidRPr="0002273D">
              <w:t xml:space="preserve">The SS transmits an </w:t>
            </w:r>
            <w:r w:rsidRPr="0002273D">
              <w:rPr>
                <w:rFonts w:eastAsia="Calibri"/>
              </w:rPr>
              <w:t>AUTHENTICATION REQUEST.</w:t>
            </w:r>
          </w:p>
        </w:tc>
        <w:tc>
          <w:tcPr>
            <w:tcW w:w="708" w:type="dxa"/>
            <w:shd w:val="clear" w:color="auto" w:fill="auto"/>
          </w:tcPr>
          <w:p w14:paraId="39A57C4C"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1C9E5271" w14:textId="77777777" w:rsidR="00AC7076" w:rsidRPr="0002273D" w:rsidRDefault="00AC7076" w:rsidP="00AC7076">
            <w:pPr>
              <w:pStyle w:val="TAL"/>
              <w:rPr>
                <w:rFonts w:cs="Arial"/>
                <w:szCs w:val="18"/>
              </w:rPr>
            </w:pPr>
            <w:r w:rsidRPr="0002273D">
              <w:rPr>
                <w:rFonts w:eastAsia="Calibri" w:cs="Arial"/>
                <w:szCs w:val="18"/>
              </w:rPr>
              <w:t>AUTHENTICATION REQUEST</w:t>
            </w:r>
          </w:p>
        </w:tc>
        <w:tc>
          <w:tcPr>
            <w:tcW w:w="567" w:type="dxa"/>
            <w:shd w:val="clear" w:color="auto" w:fill="auto"/>
          </w:tcPr>
          <w:p w14:paraId="00CD82EF"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6724C20B"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7D35CF85" w14:textId="77777777" w:rsidTr="00C66DD7">
        <w:tc>
          <w:tcPr>
            <w:tcW w:w="534" w:type="dxa"/>
            <w:shd w:val="clear" w:color="auto" w:fill="auto"/>
          </w:tcPr>
          <w:p w14:paraId="78608A53" w14:textId="77777777" w:rsidR="00AC7076" w:rsidRPr="0002273D" w:rsidRDefault="00AC7076" w:rsidP="00AC7076">
            <w:pPr>
              <w:pStyle w:val="TAC"/>
              <w:rPr>
                <w:rFonts w:cs="Arial"/>
                <w:szCs w:val="18"/>
              </w:rPr>
            </w:pPr>
            <w:r w:rsidRPr="0002273D">
              <w:rPr>
                <w:rFonts w:cs="Arial"/>
                <w:szCs w:val="18"/>
              </w:rPr>
              <w:t>4a7</w:t>
            </w:r>
          </w:p>
        </w:tc>
        <w:tc>
          <w:tcPr>
            <w:tcW w:w="3968" w:type="dxa"/>
            <w:shd w:val="clear" w:color="auto" w:fill="auto"/>
          </w:tcPr>
          <w:p w14:paraId="2AA79175" w14:textId="77777777" w:rsidR="00AC7076" w:rsidRPr="0002273D" w:rsidRDefault="00AC7076" w:rsidP="00AC7076">
            <w:pPr>
              <w:pStyle w:val="TAL"/>
            </w:pPr>
            <w:r w:rsidRPr="0002273D">
              <w:t xml:space="preserve">The UE transmits </w:t>
            </w:r>
            <w:r w:rsidRPr="0002273D">
              <w:rPr>
                <w:rFonts w:eastAsia="Calibri"/>
              </w:rPr>
              <w:t>AUTHENTICATION RESPONSE.</w:t>
            </w:r>
          </w:p>
        </w:tc>
        <w:tc>
          <w:tcPr>
            <w:tcW w:w="708" w:type="dxa"/>
            <w:shd w:val="clear" w:color="auto" w:fill="auto"/>
          </w:tcPr>
          <w:p w14:paraId="7984005B"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580E8E81" w14:textId="77777777" w:rsidR="00AC7076" w:rsidRPr="0002273D" w:rsidRDefault="00AC7076" w:rsidP="00AC7076">
            <w:pPr>
              <w:pStyle w:val="TAL"/>
              <w:rPr>
                <w:rFonts w:cs="Arial"/>
                <w:szCs w:val="18"/>
              </w:rPr>
            </w:pPr>
            <w:r w:rsidRPr="0002273D">
              <w:rPr>
                <w:rFonts w:eastAsia="Calibri" w:cs="Arial"/>
                <w:szCs w:val="18"/>
              </w:rPr>
              <w:t>AUTHENTICATION RESPONSE</w:t>
            </w:r>
          </w:p>
        </w:tc>
        <w:tc>
          <w:tcPr>
            <w:tcW w:w="567" w:type="dxa"/>
            <w:shd w:val="clear" w:color="auto" w:fill="auto"/>
          </w:tcPr>
          <w:p w14:paraId="417DD6FC"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13AD5F83"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18D2492" w14:textId="77777777" w:rsidTr="00C66DD7">
        <w:tc>
          <w:tcPr>
            <w:tcW w:w="534" w:type="dxa"/>
            <w:shd w:val="clear" w:color="auto" w:fill="auto"/>
          </w:tcPr>
          <w:p w14:paraId="14672498" w14:textId="77777777" w:rsidR="00AC7076" w:rsidRPr="0002273D" w:rsidRDefault="00AC7076" w:rsidP="00AC7076">
            <w:pPr>
              <w:pStyle w:val="TAC"/>
              <w:rPr>
                <w:rFonts w:cs="Arial"/>
                <w:szCs w:val="18"/>
              </w:rPr>
            </w:pPr>
            <w:r w:rsidRPr="0002273D">
              <w:rPr>
                <w:rFonts w:cs="Arial"/>
                <w:szCs w:val="18"/>
              </w:rPr>
              <w:t>4a8</w:t>
            </w:r>
          </w:p>
        </w:tc>
        <w:tc>
          <w:tcPr>
            <w:tcW w:w="3968" w:type="dxa"/>
            <w:shd w:val="clear" w:color="auto" w:fill="auto"/>
          </w:tcPr>
          <w:p w14:paraId="53F397AF" w14:textId="77777777" w:rsidR="00AC7076" w:rsidRPr="0002273D" w:rsidRDefault="00AC7076" w:rsidP="00AC7076">
            <w:pPr>
              <w:pStyle w:val="TAL"/>
            </w:pPr>
            <w:r w:rsidRPr="0002273D">
              <w:t xml:space="preserve">The SS transmits a SECURITY MODE </w:t>
            </w:r>
            <w:r w:rsidRPr="0002273D">
              <w:rPr>
                <w:rFonts w:eastAsia="Calibri"/>
              </w:rPr>
              <w:t>COMMAND message for the CS domain.</w:t>
            </w:r>
          </w:p>
        </w:tc>
        <w:tc>
          <w:tcPr>
            <w:tcW w:w="708" w:type="dxa"/>
            <w:shd w:val="clear" w:color="auto" w:fill="auto"/>
          </w:tcPr>
          <w:p w14:paraId="430F04D1"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3238A383" w14:textId="77777777" w:rsidR="00AC7076" w:rsidRPr="0002273D" w:rsidRDefault="00AC7076" w:rsidP="00AC7076">
            <w:pPr>
              <w:pStyle w:val="TAL"/>
              <w:rPr>
                <w:rFonts w:eastAsia="Calibri" w:cs="Arial"/>
                <w:szCs w:val="18"/>
              </w:rPr>
            </w:pPr>
            <w:r w:rsidRPr="0002273D">
              <w:rPr>
                <w:rFonts w:eastAsia="Calibri" w:cs="Arial"/>
                <w:szCs w:val="18"/>
              </w:rPr>
              <w:t>SECURITY MODE COMMAND</w:t>
            </w:r>
          </w:p>
        </w:tc>
        <w:tc>
          <w:tcPr>
            <w:tcW w:w="567" w:type="dxa"/>
            <w:shd w:val="clear" w:color="auto" w:fill="auto"/>
          </w:tcPr>
          <w:p w14:paraId="41E5AD69"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33A604D"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593790BC" w14:textId="77777777" w:rsidTr="00C66DD7">
        <w:tc>
          <w:tcPr>
            <w:tcW w:w="534" w:type="dxa"/>
            <w:shd w:val="clear" w:color="auto" w:fill="auto"/>
          </w:tcPr>
          <w:p w14:paraId="6EC0AA29" w14:textId="77777777" w:rsidR="00AC7076" w:rsidRPr="0002273D" w:rsidRDefault="00AC7076" w:rsidP="00AC7076">
            <w:pPr>
              <w:pStyle w:val="TAC"/>
              <w:rPr>
                <w:rFonts w:cs="Arial"/>
                <w:szCs w:val="18"/>
              </w:rPr>
            </w:pPr>
            <w:r w:rsidRPr="0002273D">
              <w:rPr>
                <w:rFonts w:cs="Arial"/>
                <w:szCs w:val="18"/>
              </w:rPr>
              <w:t>4a9</w:t>
            </w:r>
          </w:p>
        </w:tc>
        <w:tc>
          <w:tcPr>
            <w:tcW w:w="3968" w:type="dxa"/>
            <w:shd w:val="clear" w:color="auto" w:fill="auto"/>
          </w:tcPr>
          <w:p w14:paraId="704CDEC7" w14:textId="77777777" w:rsidR="00AC7076" w:rsidRPr="0002273D" w:rsidRDefault="00AC7076" w:rsidP="00AC7076">
            <w:pPr>
              <w:pStyle w:val="TAL"/>
            </w:pPr>
            <w:r w:rsidRPr="0002273D">
              <w:t>The UE transmits a SECURITY MODE COMPLETE message.</w:t>
            </w:r>
          </w:p>
        </w:tc>
        <w:tc>
          <w:tcPr>
            <w:tcW w:w="708" w:type="dxa"/>
            <w:shd w:val="clear" w:color="auto" w:fill="auto"/>
          </w:tcPr>
          <w:p w14:paraId="500B6A1C"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60F28AB6" w14:textId="77777777" w:rsidR="00AC7076" w:rsidRPr="0002273D" w:rsidRDefault="00AC7076" w:rsidP="00AC7076">
            <w:pPr>
              <w:pStyle w:val="TAL"/>
              <w:rPr>
                <w:rFonts w:eastAsia="Calibri" w:cs="Arial"/>
                <w:szCs w:val="18"/>
              </w:rPr>
            </w:pPr>
            <w:r w:rsidRPr="0002273D">
              <w:rPr>
                <w:rFonts w:eastAsia="Calibri" w:cs="Arial"/>
                <w:szCs w:val="18"/>
              </w:rPr>
              <w:t>SECURITY MODE COMPLETE</w:t>
            </w:r>
          </w:p>
        </w:tc>
        <w:tc>
          <w:tcPr>
            <w:tcW w:w="567" w:type="dxa"/>
            <w:shd w:val="clear" w:color="auto" w:fill="auto"/>
          </w:tcPr>
          <w:p w14:paraId="53C06073"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1641110B"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6E116CD" w14:textId="77777777" w:rsidTr="00C66DD7">
        <w:tc>
          <w:tcPr>
            <w:tcW w:w="534" w:type="dxa"/>
            <w:shd w:val="clear" w:color="auto" w:fill="auto"/>
          </w:tcPr>
          <w:p w14:paraId="43B86FE9" w14:textId="77777777" w:rsidR="00AC7076" w:rsidRPr="0002273D" w:rsidRDefault="00AC7076" w:rsidP="00AC7076">
            <w:pPr>
              <w:pStyle w:val="TAC"/>
              <w:rPr>
                <w:rFonts w:cs="Arial"/>
                <w:szCs w:val="18"/>
              </w:rPr>
            </w:pPr>
            <w:r w:rsidRPr="0002273D">
              <w:rPr>
                <w:rFonts w:cs="Arial"/>
                <w:szCs w:val="18"/>
              </w:rPr>
              <w:t>4a10</w:t>
            </w:r>
          </w:p>
        </w:tc>
        <w:tc>
          <w:tcPr>
            <w:tcW w:w="3968" w:type="dxa"/>
            <w:shd w:val="clear" w:color="auto" w:fill="auto"/>
          </w:tcPr>
          <w:p w14:paraId="15AA21E7" w14:textId="77777777" w:rsidR="00AC7076" w:rsidRPr="0002273D" w:rsidRDefault="00AC7076" w:rsidP="00AC7076">
            <w:pPr>
              <w:pStyle w:val="TAL"/>
            </w:pPr>
            <w:r w:rsidRPr="0002273D">
              <w:t>Check: Does the UE transmit an EMERGENCY SETUP message with Emergency Service Category IE bit 7 set to 1 and all other bits are set to 0?</w:t>
            </w:r>
          </w:p>
        </w:tc>
        <w:tc>
          <w:tcPr>
            <w:tcW w:w="708" w:type="dxa"/>
            <w:shd w:val="clear" w:color="auto" w:fill="auto"/>
          </w:tcPr>
          <w:p w14:paraId="3AE34FBE"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3D770809" w14:textId="77777777" w:rsidR="00AC7076" w:rsidRPr="0002273D" w:rsidRDefault="00AC7076" w:rsidP="00AC7076">
            <w:pPr>
              <w:pStyle w:val="TAL"/>
              <w:rPr>
                <w:rFonts w:cs="Arial"/>
                <w:szCs w:val="18"/>
              </w:rPr>
            </w:pPr>
            <w:r w:rsidRPr="0002273D">
              <w:rPr>
                <w:rFonts w:eastAsia="Calibri" w:cs="Arial"/>
                <w:szCs w:val="18"/>
              </w:rPr>
              <w:t>EMERGENCY SETUP</w:t>
            </w:r>
          </w:p>
        </w:tc>
        <w:tc>
          <w:tcPr>
            <w:tcW w:w="567" w:type="dxa"/>
            <w:shd w:val="clear" w:color="auto" w:fill="auto"/>
          </w:tcPr>
          <w:p w14:paraId="1A7C1D36"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26794F39"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6C582252" w14:textId="77777777" w:rsidTr="00C66DD7">
        <w:tc>
          <w:tcPr>
            <w:tcW w:w="534" w:type="dxa"/>
            <w:shd w:val="clear" w:color="auto" w:fill="auto"/>
          </w:tcPr>
          <w:p w14:paraId="543468D3" w14:textId="77777777" w:rsidR="00AC7076" w:rsidRPr="0002273D" w:rsidRDefault="00AC7076" w:rsidP="00AC7076">
            <w:pPr>
              <w:pStyle w:val="TAC"/>
              <w:rPr>
                <w:rFonts w:cs="Arial"/>
                <w:szCs w:val="18"/>
              </w:rPr>
            </w:pPr>
            <w:r w:rsidRPr="0002273D">
              <w:rPr>
                <w:rFonts w:cs="Arial"/>
                <w:szCs w:val="18"/>
              </w:rPr>
              <w:t>4a11-4a16</w:t>
            </w:r>
          </w:p>
        </w:tc>
        <w:tc>
          <w:tcPr>
            <w:tcW w:w="3968" w:type="dxa"/>
            <w:shd w:val="clear" w:color="auto" w:fill="auto"/>
          </w:tcPr>
          <w:p w14:paraId="79A642E3" w14:textId="77777777" w:rsidR="00AC7076" w:rsidRPr="0002273D" w:rsidRDefault="00AC7076" w:rsidP="00AC7076">
            <w:pPr>
              <w:pStyle w:val="TAL"/>
            </w:pPr>
            <w:r w:rsidRPr="0002273D">
              <w:t>Steps 11 to 16 of the generic test procedure in TS 34.108 sub clause 7.2.3.2.3 are performed on Cell 5.</w:t>
            </w:r>
          </w:p>
          <w:p w14:paraId="7A60EF4E" w14:textId="77777777" w:rsidR="00AC7076" w:rsidRPr="0002273D" w:rsidRDefault="00AC7076" w:rsidP="00AC7076">
            <w:pPr>
              <w:pStyle w:val="TAL"/>
            </w:pPr>
            <w:r w:rsidRPr="0002273D">
              <w:rPr>
                <w:rFonts w:eastAsia="Calibri"/>
              </w:rPr>
              <w:t>NOTE: the CS call setup is completed.</w:t>
            </w:r>
          </w:p>
        </w:tc>
        <w:tc>
          <w:tcPr>
            <w:tcW w:w="708" w:type="dxa"/>
            <w:shd w:val="clear" w:color="auto" w:fill="auto"/>
          </w:tcPr>
          <w:p w14:paraId="73C97274" w14:textId="77777777" w:rsidR="00AC7076" w:rsidRPr="0002273D" w:rsidRDefault="00AC7076" w:rsidP="00AC7076">
            <w:pPr>
              <w:pStyle w:val="TAC"/>
              <w:rPr>
                <w:rFonts w:cs="Arial"/>
                <w:szCs w:val="18"/>
              </w:rPr>
            </w:pPr>
            <w:r w:rsidRPr="0002273D">
              <w:rPr>
                <w:rFonts w:cs="Arial"/>
                <w:szCs w:val="18"/>
              </w:rPr>
              <w:t>-</w:t>
            </w:r>
          </w:p>
        </w:tc>
        <w:tc>
          <w:tcPr>
            <w:tcW w:w="2976" w:type="dxa"/>
            <w:shd w:val="clear" w:color="auto" w:fill="auto"/>
          </w:tcPr>
          <w:p w14:paraId="1238B45E" w14:textId="77777777" w:rsidR="00AC7076" w:rsidRPr="0002273D" w:rsidRDefault="00AC7076" w:rsidP="00AC7076">
            <w:pPr>
              <w:pStyle w:val="TAL"/>
              <w:rPr>
                <w:rFonts w:cs="Arial"/>
                <w:szCs w:val="18"/>
              </w:rPr>
            </w:pPr>
            <w:r w:rsidRPr="0002273D">
              <w:rPr>
                <w:rFonts w:cs="Arial"/>
                <w:szCs w:val="18"/>
              </w:rPr>
              <w:t>-</w:t>
            </w:r>
          </w:p>
        </w:tc>
        <w:tc>
          <w:tcPr>
            <w:tcW w:w="567" w:type="dxa"/>
            <w:shd w:val="clear" w:color="auto" w:fill="auto"/>
          </w:tcPr>
          <w:p w14:paraId="246C471A"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68F078D3"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FD32D71" w14:textId="77777777" w:rsidTr="00C66DD7">
        <w:tc>
          <w:tcPr>
            <w:tcW w:w="534" w:type="dxa"/>
            <w:shd w:val="clear" w:color="auto" w:fill="auto"/>
          </w:tcPr>
          <w:p w14:paraId="0C29A4AB" w14:textId="77777777" w:rsidR="00AC7076" w:rsidRPr="0002273D" w:rsidRDefault="00AC7076" w:rsidP="00AC7076">
            <w:pPr>
              <w:pStyle w:val="TAC"/>
              <w:rPr>
                <w:rFonts w:cs="Arial"/>
                <w:szCs w:val="18"/>
              </w:rPr>
            </w:pPr>
            <w:r w:rsidRPr="0002273D">
              <w:rPr>
                <w:rFonts w:cs="Arial"/>
                <w:szCs w:val="18"/>
              </w:rPr>
              <w:t>4a17</w:t>
            </w:r>
          </w:p>
        </w:tc>
        <w:tc>
          <w:tcPr>
            <w:tcW w:w="3968" w:type="dxa"/>
            <w:shd w:val="clear" w:color="auto" w:fill="auto"/>
          </w:tcPr>
          <w:p w14:paraId="349EF7C8" w14:textId="77777777" w:rsidR="00AC7076" w:rsidRPr="0002273D" w:rsidRDefault="00AC7076" w:rsidP="00AC7076">
            <w:pPr>
              <w:rPr>
                <w:rFonts w:ascii="Arial" w:hAnsi="Arial" w:cs="Arial"/>
                <w:sz w:val="18"/>
                <w:szCs w:val="18"/>
              </w:rPr>
            </w:pPr>
            <w:r w:rsidRPr="0002273D">
              <w:rPr>
                <w:rFonts w:ascii="Arial" w:hAnsi="Arial" w:cs="Arial"/>
                <w:sz w:val="18"/>
                <w:szCs w:val="18"/>
              </w:rPr>
              <w:t>The SS transmits DISCONNECT.</w:t>
            </w:r>
          </w:p>
        </w:tc>
        <w:tc>
          <w:tcPr>
            <w:tcW w:w="708" w:type="dxa"/>
            <w:shd w:val="clear" w:color="auto" w:fill="auto"/>
          </w:tcPr>
          <w:p w14:paraId="51948E52" w14:textId="77777777" w:rsidR="00AC7076" w:rsidRPr="0002273D" w:rsidRDefault="00AC7076" w:rsidP="00AC7076">
            <w:pPr>
              <w:jc w:val="center"/>
              <w:rPr>
                <w:rFonts w:ascii="Arial" w:hAnsi="Arial" w:cs="Arial"/>
                <w:sz w:val="18"/>
                <w:szCs w:val="18"/>
              </w:rPr>
            </w:pPr>
            <w:r w:rsidRPr="0002273D">
              <w:rPr>
                <w:rFonts w:ascii="Arial" w:hAnsi="Arial" w:cs="Arial"/>
                <w:sz w:val="18"/>
                <w:szCs w:val="18"/>
              </w:rPr>
              <w:t>&lt;--</w:t>
            </w:r>
          </w:p>
        </w:tc>
        <w:tc>
          <w:tcPr>
            <w:tcW w:w="2976" w:type="dxa"/>
            <w:shd w:val="clear" w:color="auto" w:fill="auto"/>
          </w:tcPr>
          <w:p w14:paraId="4B24B163" w14:textId="77777777" w:rsidR="00AC7076" w:rsidRPr="0002273D" w:rsidRDefault="00AC7076" w:rsidP="00AC7076">
            <w:pPr>
              <w:rPr>
                <w:rFonts w:ascii="Arial" w:hAnsi="Arial" w:cs="Arial"/>
                <w:sz w:val="18"/>
                <w:szCs w:val="18"/>
              </w:rPr>
            </w:pPr>
            <w:r w:rsidRPr="0002273D">
              <w:rPr>
                <w:rFonts w:ascii="Arial" w:hAnsi="Arial" w:cs="Arial"/>
                <w:sz w:val="18"/>
                <w:szCs w:val="18"/>
              </w:rPr>
              <w:t>DISCONNECT</w:t>
            </w:r>
          </w:p>
        </w:tc>
        <w:tc>
          <w:tcPr>
            <w:tcW w:w="567" w:type="dxa"/>
            <w:shd w:val="clear" w:color="auto" w:fill="auto"/>
          </w:tcPr>
          <w:p w14:paraId="59B5F562"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3493A950"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016F0233" w14:textId="77777777" w:rsidTr="00C66DD7">
        <w:tc>
          <w:tcPr>
            <w:tcW w:w="534" w:type="dxa"/>
            <w:shd w:val="clear" w:color="auto" w:fill="auto"/>
          </w:tcPr>
          <w:p w14:paraId="0383178E" w14:textId="77777777" w:rsidR="00AC7076" w:rsidRPr="0002273D" w:rsidRDefault="00AC7076" w:rsidP="00AC7076">
            <w:pPr>
              <w:pStyle w:val="TAC"/>
              <w:rPr>
                <w:rFonts w:cs="Arial"/>
                <w:szCs w:val="18"/>
              </w:rPr>
            </w:pPr>
            <w:r w:rsidRPr="0002273D">
              <w:rPr>
                <w:rFonts w:cs="Arial"/>
                <w:szCs w:val="18"/>
              </w:rPr>
              <w:t>4a18</w:t>
            </w:r>
          </w:p>
        </w:tc>
        <w:tc>
          <w:tcPr>
            <w:tcW w:w="3968" w:type="dxa"/>
            <w:shd w:val="clear" w:color="auto" w:fill="auto"/>
          </w:tcPr>
          <w:p w14:paraId="572B4B59" w14:textId="77777777" w:rsidR="00AC7076" w:rsidRPr="0002273D" w:rsidRDefault="00AC7076" w:rsidP="00AC7076">
            <w:pPr>
              <w:pStyle w:val="TAL"/>
              <w:rPr>
                <w:rFonts w:cs="Arial"/>
                <w:szCs w:val="18"/>
              </w:rPr>
            </w:pPr>
            <w:r w:rsidRPr="0002273D">
              <w:rPr>
                <w:rFonts w:eastAsia="Calibri" w:cs="Arial"/>
                <w:szCs w:val="18"/>
              </w:rPr>
              <w:t>The UE transmits RELEASE.</w:t>
            </w:r>
          </w:p>
        </w:tc>
        <w:tc>
          <w:tcPr>
            <w:tcW w:w="708" w:type="dxa"/>
            <w:shd w:val="clear" w:color="auto" w:fill="auto"/>
          </w:tcPr>
          <w:p w14:paraId="32F667FB"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31FFC913" w14:textId="77777777" w:rsidR="00AC7076" w:rsidRPr="0002273D" w:rsidRDefault="00AC7076" w:rsidP="00AC7076">
            <w:pPr>
              <w:pStyle w:val="TAL"/>
              <w:rPr>
                <w:rFonts w:cs="Arial"/>
                <w:szCs w:val="18"/>
              </w:rPr>
            </w:pPr>
            <w:r w:rsidRPr="0002273D">
              <w:rPr>
                <w:rFonts w:eastAsia="Calibri" w:cs="Arial"/>
                <w:szCs w:val="18"/>
              </w:rPr>
              <w:t>RELEASE</w:t>
            </w:r>
          </w:p>
        </w:tc>
        <w:tc>
          <w:tcPr>
            <w:tcW w:w="567" w:type="dxa"/>
            <w:shd w:val="clear" w:color="auto" w:fill="auto"/>
          </w:tcPr>
          <w:p w14:paraId="3CD19CEB"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507DB3FE"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3B579D76" w14:textId="77777777" w:rsidTr="00C66DD7">
        <w:tc>
          <w:tcPr>
            <w:tcW w:w="534" w:type="dxa"/>
            <w:shd w:val="clear" w:color="auto" w:fill="auto"/>
          </w:tcPr>
          <w:p w14:paraId="1AB419B9" w14:textId="77777777" w:rsidR="00AC7076" w:rsidRPr="0002273D" w:rsidRDefault="00AC7076" w:rsidP="00AC7076">
            <w:pPr>
              <w:pStyle w:val="TAC"/>
              <w:rPr>
                <w:rFonts w:cs="Arial"/>
                <w:szCs w:val="18"/>
              </w:rPr>
            </w:pPr>
            <w:r w:rsidRPr="0002273D">
              <w:rPr>
                <w:rFonts w:cs="Arial"/>
                <w:szCs w:val="18"/>
              </w:rPr>
              <w:t>4a19</w:t>
            </w:r>
          </w:p>
        </w:tc>
        <w:tc>
          <w:tcPr>
            <w:tcW w:w="3968" w:type="dxa"/>
            <w:shd w:val="clear" w:color="auto" w:fill="auto"/>
          </w:tcPr>
          <w:p w14:paraId="0A4B94B8" w14:textId="77777777" w:rsidR="00AC7076" w:rsidRPr="0002273D" w:rsidRDefault="00AC7076" w:rsidP="00AC7076">
            <w:pPr>
              <w:pStyle w:val="TAL"/>
              <w:rPr>
                <w:rFonts w:cs="Arial"/>
                <w:szCs w:val="18"/>
              </w:rPr>
            </w:pPr>
            <w:r w:rsidRPr="0002273D">
              <w:rPr>
                <w:rFonts w:eastAsia="Calibri" w:cs="Arial"/>
                <w:szCs w:val="18"/>
              </w:rPr>
              <w:t>The SS transmits RELEASE COMPLETE.</w:t>
            </w:r>
          </w:p>
        </w:tc>
        <w:tc>
          <w:tcPr>
            <w:tcW w:w="708" w:type="dxa"/>
            <w:shd w:val="clear" w:color="auto" w:fill="auto"/>
          </w:tcPr>
          <w:p w14:paraId="109512E7"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4202DEA7" w14:textId="77777777" w:rsidR="00AC7076" w:rsidRPr="0002273D" w:rsidRDefault="00AC7076" w:rsidP="00AC7076">
            <w:pPr>
              <w:pStyle w:val="TAL"/>
              <w:rPr>
                <w:rFonts w:eastAsia="Calibri" w:cs="Arial"/>
                <w:szCs w:val="18"/>
              </w:rPr>
            </w:pPr>
            <w:r w:rsidRPr="0002273D">
              <w:rPr>
                <w:rFonts w:eastAsia="Calibri" w:cs="Arial"/>
                <w:szCs w:val="18"/>
              </w:rPr>
              <w:t>RELEASE COMPLETE</w:t>
            </w:r>
          </w:p>
        </w:tc>
        <w:tc>
          <w:tcPr>
            <w:tcW w:w="567" w:type="dxa"/>
            <w:shd w:val="clear" w:color="auto" w:fill="auto"/>
          </w:tcPr>
          <w:p w14:paraId="03248DBE"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C5E5E62"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53F5C28C" w14:textId="77777777" w:rsidTr="00C66DD7">
        <w:tc>
          <w:tcPr>
            <w:tcW w:w="534" w:type="dxa"/>
            <w:shd w:val="clear" w:color="auto" w:fill="auto"/>
          </w:tcPr>
          <w:p w14:paraId="2B4089C4" w14:textId="77777777" w:rsidR="00AC7076" w:rsidRPr="0002273D" w:rsidRDefault="00AC7076" w:rsidP="00AC7076">
            <w:pPr>
              <w:pStyle w:val="TAC"/>
              <w:rPr>
                <w:rFonts w:cs="Arial"/>
                <w:szCs w:val="18"/>
              </w:rPr>
            </w:pPr>
            <w:r w:rsidRPr="0002273D">
              <w:rPr>
                <w:rFonts w:cs="Arial"/>
                <w:szCs w:val="18"/>
              </w:rPr>
              <w:t>4a20</w:t>
            </w:r>
          </w:p>
        </w:tc>
        <w:tc>
          <w:tcPr>
            <w:tcW w:w="3968" w:type="dxa"/>
            <w:shd w:val="clear" w:color="auto" w:fill="auto"/>
          </w:tcPr>
          <w:p w14:paraId="65F1EC22" w14:textId="0FFE47D6" w:rsidR="00AC7076" w:rsidRPr="0002273D" w:rsidRDefault="00AC7076" w:rsidP="00AC7076">
            <w:pPr>
              <w:pStyle w:val="TAL"/>
              <w:rPr>
                <w:rFonts w:eastAsia="Calibri"/>
              </w:rPr>
            </w:pPr>
            <w:r w:rsidRPr="0002273D">
              <w:t xml:space="preserve">The SS transmits an </w:t>
            </w:r>
            <w:ins w:id="19" w:author="Zhaoya" w:date="2024-12-26T16:25:00Z">
              <w:r w:rsidRPr="0002273D">
                <w:rPr>
                  <w:rFonts w:eastAsia="Calibri" w:cs="Arial"/>
                  <w:szCs w:val="18"/>
                </w:rPr>
                <w:t>RRC CONNECTION RELEASE</w:t>
              </w:r>
            </w:ins>
            <w:del w:id="20" w:author="Zhaoya" w:date="2024-12-26T16:25:00Z">
              <w:r w:rsidRPr="0002273D" w:rsidDel="007D07B0">
                <w:rPr>
                  <w:i/>
                  <w:iCs/>
                </w:rPr>
                <w:delText>RRCConnectionRelease</w:delText>
              </w:r>
            </w:del>
            <w:r w:rsidRPr="0002273D">
              <w:rPr>
                <w:i/>
                <w:iCs/>
              </w:rPr>
              <w:t xml:space="preserve"> </w:t>
            </w:r>
            <w:r w:rsidRPr="0002273D">
              <w:rPr>
                <w:rFonts w:eastAsia="Calibri"/>
              </w:rPr>
              <w:t>message.</w:t>
            </w:r>
          </w:p>
        </w:tc>
        <w:tc>
          <w:tcPr>
            <w:tcW w:w="708" w:type="dxa"/>
            <w:shd w:val="clear" w:color="auto" w:fill="auto"/>
          </w:tcPr>
          <w:p w14:paraId="0CFCBC95"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56DB46A4" w14:textId="7FDB50BA" w:rsidR="00AC7076" w:rsidRPr="0002273D" w:rsidRDefault="00AC7076" w:rsidP="00AC7076">
            <w:pPr>
              <w:pStyle w:val="TAL"/>
              <w:rPr>
                <w:rFonts w:eastAsia="Calibri" w:cs="Arial"/>
                <w:szCs w:val="18"/>
              </w:rPr>
            </w:pPr>
            <w:ins w:id="21" w:author="Zhaoya" w:date="2024-12-26T16:25:00Z">
              <w:r w:rsidRPr="0002273D">
                <w:rPr>
                  <w:rFonts w:eastAsia="Calibri" w:cs="Arial"/>
                  <w:szCs w:val="18"/>
                </w:rPr>
                <w:t>RRC CONNECTION RELEASE</w:t>
              </w:r>
            </w:ins>
            <w:del w:id="22" w:author="Zhaoya" w:date="2024-12-26T16:25:00Z">
              <w:r w:rsidRPr="0002273D" w:rsidDel="007D07B0">
                <w:rPr>
                  <w:rFonts w:eastAsia="Calibri" w:cs="Arial"/>
                  <w:i/>
                  <w:iCs/>
                  <w:szCs w:val="18"/>
                </w:rPr>
                <w:delText>RRCConnectionRelease</w:delText>
              </w:r>
            </w:del>
          </w:p>
        </w:tc>
        <w:tc>
          <w:tcPr>
            <w:tcW w:w="567" w:type="dxa"/>
            <w:shd w:val="clear" w:color="auto" w:fill="auto"/>
          </w:tcPr>
          <w:p w14:paraId="3531E95B"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56D2117D"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22ACDAA0" w14:textId="77777777" w:rsidTr="00C66DD7">
        <w:trPr>
          <w:ins w:id="23" w:author="Zhaoya" w:date="2024-12-26T16:22:00Z"/>
        </w:trPr>
        <w:tc>
          <w:tcPr>
            <w:tcW w:w="534" w:type="dxa"/>
            <w:shd w:val="clear" w:color="auto" w:fill="auto"/>
          </w:tcPr>
          <w:p w14:paraId="3B8CAC13" w14:textId="76AE6F89" w:rsidR="00AC7076" w:rsidRPr="0002273D" w:rsidRDefault="00AC7076" w:rsidP="00AC7076">
            <w:pPr>
              <w:pStyle w:val="TAC"/>
              <w:rPr>
                <w:ins w:id="24" w:author="Zhaoya" w:date="2024-12-26T16:22:00Z"/>
                <w:rFonts w:cs="Arial"/>
                <w:szCs w:val="18"/>
                <w:lang w:eastAsia="zh-CN"/>
              </w:rPr>
            </w:pPr>
            <w:ins w:id="25" w:author="Zhaoya" w:date="2024-12-26T16:26:00Z">
              <w:r w:rsidRPr="0002273D">
                <w:rPr>
                  <w:rFonts w:cs="Arial" w:hint="eastAsia"/>
                  <w:szCs w:val="18"/>
                  <w:lang w:eastAsia="zh-CN"/>
                </w:rPr>
                <w:t>4</w:t>
              </w:r>
              <w:r w:rsidRPr="0002273D">
                <w:rPr>
                  <w:rFonts w:cs="Arial"/>
                  <w:szCs w:val="18"/>
                  <w:lang w:eastAsia="zh-CN"/>
                </w:rPr>
                <w:t>a21</w:t>
              </w:r>
            </w:ins>
          </w:p>
        </w:tc>
        <w:tc>
          <w:tcPr>
            <w:tcW w:w="3968" w:type="dxa"/>
            <w:shd w:val="clear" w:color="auto" w:fill="auto"/>
          </w:tcPr>
          <w:p w14:paraId="1EB22228" w14:textId="42341671" w:rsidR="00AC7076" w:rsidRPr="0002273D" w:rsidRDefault="00AC7076" w:rsidP="00AC7076">
            <w:pPr>
              <w:pStyle w:val="TAL"/>
              <w:rPr>
                <w:ins w:id="26" w:author="Zhaoya" w:date="2024-12-26T16:22:00Z"/>
              </w:rPr>
            </w:pPr>
            <w:ins w:id="27" w:author="Zhaoya" w:date="2024-12-26T16:27:00Z">
              <w:r w:rsidRPr="0002273D">
                <w:rPr>
                  <w:rFonts w:eastAsia="Calibri" w:cs="Arial"/>
                  <w:szCs w:val="18"/>
                </w:rPr>
                <w:t>The UE transmits RRC CONNECTION RELEASE COMPLETE.</w:t>
              </w:r>
            </w:ins>
          </w:p>
        </w:tc>
        <w:tc>
          <w:tcPr>
            <w:tcW w:w="708" w:type="dxa"/>
            <w:shd w:val="clear" w:color="auto" w:fill="auto"/>
          </w:tcPr>
          <w:p w14:paraId="32D5166C" w14:textId="1AE5D5A9" w:rsidR="00AC7076" w:rsidRPr="0002273D" w:rsidRDefault="00AC7076" w:rsidP="00AC7076">
            <w:pPr>
              <w:pStyle w:val="TAC"/>
              <w:rPr>
                <w:ins w:id="28" w:author="Zhaoya" w:date="2024-12-26T16:22:00Z"/>
                <w:rFonts w:cs="Arial"/>
                <w:szCs w:val="18"/>
              </w:rPr>
            </w:pPr>
            <w:ins w:id="29" w:author="Zhaoya" w:date="2024-12-26T16:27:00Z">
              <w:r w:rsidRPr="0002273D">
                <w:t>--&gt;</w:t>
              </w:r>
            </w:ins>
          </w:p>
        </w:tc>
        <w:tc>
          <w:tcPr>
            <w:tcW w:w="2976" w:type="dxa"/>
            <w:shd w:val="clear" w:color="auto" w:fill="auto"/>
          </w:tcPr>
          <w:p w14:paraId="33CA086C" w14:textId="53B771C5" w:rsidR="00AC7076" w:rsidRPr="0002273D" w:rsidRDefault="00AC7076" w:rsidP="00AC7076">
            <w:pPr>
              <w:pStyle w:val="TAL"/>
              <w:rPr>
                <w:ins w:id="30" w:author="Zhaoya" w:date="2024-12-26T16:22:00Z"/>
                <w:rFonts w:eastAsia="Calibri" w:cs="Arial"/>
                <w:i/>
                <w:iCs/>
                <w:szCs w:val="18"/>
              </w:rPr>
            </w:pPr>
            <w:ins w:id="31" w:author="Zhaoya" w:date="2024-12-26T16:27:00Z">
              <w:r w:rsidRPr="0002273D">
                <w:rPr>
                  <w:rFonts w:eastAsia="Calibri" w:cs="Arial"/>
                  <w:iCs/>
                  <w:szCs w:val="18"/>
                </w:rPr>
                <w:t>RRC CONNECTION RELEASE COMPLETE</w:t>
              </w:r>
            </w:ins>
          </w:p>
        </w:tc>
        <w:tc>
          <w:tcPr>
            <w:tcW w:w="567" w:type="dxa"/>
            <w:shd w:val="clear" w:color="auto" w:fill="auto"/>
          </w:tcPr>
          <w:p w14:paraId="68B1F33F" w14:textId="3C1D96BA" w:rsidR="00AC7076" w:rsidRPr="0002273D" w:rsidRDefault="00AC7076" w:rsidP="00AC7076">
            <w:pPr>
              <w:pStyle w:val="TAC"/>
              <w:rPr>
                <w:ins w:id="32" w:author="Zhaoya" w:date="2024-12-26T16:22:00Z"/>
                <w:rFonts w:cs="Arial"/>
                <w:szCs w:val="18"/>
              </w:rPr>
            </w:pPr>
            <w:ins w:id="33" w:author="Zhaoya" w:date="2024-12-26T16:27:00Z">
              <w:r w:rsidRPr="0002273D">
                <w:rPr>
                  <w:rFonts w:cs="Arial"/>
                  <w:szCs w:val="18"/>
                </w:rPr>
                <w:t>-</w:t>
              </w:r>
            </w:ins>
          </w:p>
        </w:tc>
        <w:tc>
          <w:tcPr>
            <w:tcW w:w="853" w:type="dxa"/>
            <w:shd w:val="clear" w:color="auto" w:fill="auto"/>
          </w:tcPr>
          <w:p w14:paraId="0DCD93D4" w14:textId="562C26D9" w:rsidR="00AC7076" w:rsidRPr="0002273D" w:rsidRDefault="00AC7076" w:rsidP="00AC7076">
            <w:pPr>
              <w:pStyle w:val="TAC"/>
              <w:rPr>
                <w:ins w:id="34" w:author="Zhaoya" w:date="2024-12-26T16:22:00Z"/>
                <w:rFonts w:cs="Arial"/>
                <w:szCs w:val="18"/>
                <w:lang w:eastAsia="zh-CN"/>
              </w:rPr>
            </w:pPr>
            <w:ins w:id="35" w:author="Zhaoya" w:date="2024-12-26T16:27:00Z">
              <w:r w:rsidRPr="0002273D">
                <w:rPr>
                  <w:rFonts w:cs="Arial"/>
                  <w:szCs w:val="18"/>
                  <w:lang w:eastAsia="zh-CN"/>
                </w:rPr>
                <w:t>-</w:t>
              </w:r>
            </w:ins>
          </w:p>
        </w:tc>
      </w:tr>
      <w:tr w:rsidR="00AC7076" w:rsidRPr="0002273D" w14:paraId="2049906D" w14:textId="77777777" w:rsidTr="00C66DD7">
        <w:tc>
          <w:tcPr>
            <w:tcW w:w="534" w:type="dxa"/>
            <w:shd w:val="clear" w:color="auto" w:fill="auto"/>
          </w:tcPr>
          <w:p w14:paraId="16356268" w14:textId="5A6184DA" w:rsidR="00AC7076" w:rsidRPr="0002273D" w:rsidRDefault="00AC7076" w:rsidP="00AC7076">
            <w:pPr>
              <w:pStyle w:val="TAC"/>
              <w:rPr>
                <w:rFonts w:cs="Arial"/>
                <w:szCs w:val="18"/>
              </w:rPr>
            </w:pPr>
            <w:del w:id="36" w:author="Zhaoya" w:date="2025-02-13T09:56:00Z">
              <w:r w:rsidRPr="0002273D" w:rsidDel="00C66DD7">
                <w:rPr>
                  <w:rFonts w:cs="Arial"/>
                  <w:szCs w:val="18"/>
                </w:rPr>
                <w:delText>5b1</w:delText>
              </w:r>
            </w:del>
            <w:ins w:id="37" w:author="Zhaoya" w:date="2025-02-13T09:56:00Z">
              <w:r w:rsidR="00C66DD7" w:rsidRPr="0002273D">
                <w:rPr>
                  <w:rFonts w:cs="Arial"/>
                  <w:szCs w:val="18"/>
                </w:rPr>
                <w:t>4b1</w:t>
              </w:r>
            </w:ins>
          </w:p>
        </w:tc>
        <w:tc>
          <w:tcPr>
            <w:tcW w:w="3968" w:type="dxa"/>
            <w:shd w:val="clear" w:color="auto" w:fill="auto"/>
          </w:tcPr>
          <w:p w14:paraId="190CF8B0" w14:textId="77777777" w:rsidR="00AC7076" w:rsidRPr="0002273D" w:rsidRDefault="00AC7076" w:rsidP="00AC7076">
            <w:pPr>
              <w:pStyle w:val="TAL"/>
              <w:rPr>
                <w:rFonts w:cs="Arial"/>
                <w:szCs w:val="18"/>
              </w:rPr>
            </w:pPr>
            <w:r w:rsidRPr="0002273D">
              <w:rPr>
                <w:rFonts w:cs="Arial"/>
                <w:szCs w:val="18"/>
              </w:rPr>
              <w:t>IF (</w:t>
            </w:r>
            <w:proofErr w:type="spellStart"/>
            <w:r w:rsidRPr="0002273D">
              <w:rPr>
                <w:rFonts w:cs="Arial"/>
                <w:szCs w:val="18"/>
              </w:rPr>
              <w:t>px_RATComb_Tested</w:t>
            </w:r>
            <w:proofErr w:type="spellEnd"/>
            <w:r w:rsidRPr="0002273D">
              <w:rPr>
                <w:rFonts w:cs="Arial"/>
                <w:szCs w:val="18"/>
              </w:rPr>
              <w:t xml:space="preserve"> = EUTRA_GERAN AND </w:t>
            </w:r>
            <w:proofErr w:type="spellStart"/>
            <w:r w:rsidRPr="0002273D">
              <w:rPr>
                <w:rFonts w:cs="Arial"/>
                <w:szCs w:val="18"/>
              </w:rPr>
              <w:t>pc_CS_Em_Call_in_GERAN</w:t>
            </w:r>
            <w:proofErr w:type="spellEnd"/>
            <w:r w:rsidRPr="0002273D">
              <w:rPr>
                <w:rFonts w:cs="Arial"/>
                <w:szCs w:val="18"/>
              </w:rPr>
              <w:t>)</w:t>
            </w:r>
          </w:p>
        </w:tc>
        <w:tc>
          <w:tcPr>
            <w:tcW w:w="708" w:type="dxa"/>
            <w:shd w:val="clear" w:color="auto" w:fill="auto"/>
          </w:tcPr>
          <w:p w14:paraId="21AD47AA" w14:textId="77777777" w:rsidR="00AC7076" w:rsidRPr="0002273D" w:rsidRDefault="00AC7076" w:rsidP="00AC7076">
            <w:pPr>
              <w:pStyle w:val="TAC"/>
              <w:rPr>
                <w:rFonts w:cs="Arial"/>
                <w:szCs w:val="18"/>
              </w:rPr>
            </w:pPr>
            <w:r w:rsidRPr="0002273D">
              <w:rPr>
                <w:rFonts w:cs="Arial"/>
                <w:szCs w:val="18"/>
              </w:rPr>
              <w:t>-</w:t>
            </w:r>
          </w:p>
        </w:tc>
        <w:tc>
          <w:tcPr>
            <w:tcW w:w="2976" w:type="dxa"/>
            <w:shd w:val="clear" w:color="auto" w:fill="auto"/>
          </w:tcPr>
          <w:p w14:paraId="0FA3026D" w14:textId="77777777" w:rsidR="00AC7076" w:rsidRPr="0002273D" w:rsidRDefault="00AC7076" w:rsidP="00AC7076">
            <w:pPr>
              <w:pStyle w:val="TAL"/>
              <w:rPr>
                <w:rFonts w:cs="Arial"/>
                <w:szCs w:val="18"/>
              </w:rPr>
            </w:pPr>
            <w:r w:rsidRPr="0002273D">
              <w:rPr>
                <w:rFonts w:cs="Arial"/>
                <w:szCs w:val="18"/>
              </w:rPr>
              <w:t>-</w:t>
            </w:r>
          </w:p>
        </w:tc>
        <w:tc>
          <w:tcPr>
            <w:tcW w:w="567" w:type="dxa"/>
            <w:shd w:val="clear" w:color="auto" w:fill="auto"/>
          </w:tcPr>
          <w:p w14:paraId="7BA0D5E1"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643A011D"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5E130534" w14:textId="77777777" w:rsidTr="00C66DD7">
        <w:tc>
          <w:tcPr>
            <w:tcW w:w="534" w:type="dxa"/>
            <w:shd w:val="clear" w:color="auto" w:fill="auto"/>
          </w:tcPr>
          <w:p w14:paraId="413665BD" w14:textId="1A2D1BAE" w:rsidR="00AC7076" w:rsidRPr="0002273D" w:rsidRDefault="00AC7076" w:rsidP="00AC7076">
            <w:pPr>
              <w:pStyle w:val="TAC"/>
              <w:rPr>
                <w:rFonts w:cs="Arial"/>
                <w:szCs w:val="18"/>
              </w:rPr>
            </w:pPr>
            <w:del w:id="38" w:author="Zhaoya" w:date="2025-02-13T09:56:00Z">
              <w:r w:rsidRPr="0002273D" w:rsidDel="00C66DD7">
                <w:rPr>
                  <w:rFonts w:cs="Arial"/>
                  <w:szCs w:val="18"/>
                </w:rPr>
                <w:delText>5b2</w:delText>
              </w:r>
            </w:del>
            <w:ins w:id="39" w:author="Zhaoya" w:date="2025-02-13T09:56:00Z">
              <w:r w:rsidR="00C66DD7" w:rsidRPr="0002273D">
                <w:rPr>
                  <w:rFonts w:cs="Arial"/>
                  <w:szCs w:val="18"/>
                </w:rPr>
                <w:t>4b2</w:t>
              </w:r>
            </w:ins>
          </w:p>
        </w:tc>
        <w:tc>
          <w:tcPr>
            <w:tcW w:w="3968" w:type="dxa"/>
            <w:shd w:val="clear" w:color="auto" w:fill="auto"/>
          </w:tcPr>
          <w:p w14:paraId="5EE9C9B7" w14:textId="77777777" w:rsidR="00AC7076" w:rsidRPr="0002273D" w:rsidRDefault="00AC7076" w:rsidP="00AC7076">
            <w:pPr>
              <w:pStyle w:val="TAL"/>
              <w:rPr>
                <w:rFonts w:cs="Arial"/>
                <w:szCs w:val="18"/>
              </w:rPr>
            </w:pPr>
            <w:r w:rsidRPr="0002273D">
              <w:rPr>
                <w:rFonts w:cs="Arial"/>
                <w:szCs w:val="18"/>
              </w:rPr>
              <w:t>Check: Does the UE transmit a CHANNEL REQUEST message on Cell 24 with Establishment cause: Emergency call?</w:t>
            </w:r>
          </w:p>
        </w:tc>
        <w:tc>
          <w:tcPr>
            <w:tcW w:w="708" w:type="dxa"/>
            <w:shd w:val="clear" w:color="auto" w:fill="auto"/>
          </w:tcPr>
          <w:p w14:paraId="49EC6B50"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0DDDC33E" w14:textId="77777777" w:rsidR="00AC7076" w:rsidRPr="0002273D" w:rsidRDefault="00AC7076" w:rsidP="00AC7076">
            <w:pPr>
              <w:pStyle w:val="TAL"/>
              <w:rPr>
                <w:rFonts w:cs="Arial"/>
                <w:szCs w:val="18"/>
              </w:rPr>
            </w:pPr>
            <w:r w:rsidRPr="0002273D">
              <w:rPr>
                <w:rFonts w:cs="Arial"/>
                <w:szCs w:val="18"/>
              </w:rPr>
              <w:t>CHANNEL REQUEST</w:t>
            </w:r>
          </w:p>
        </w:tc>
        <w:tc>
          <w:tcPr>
            <w:tcW w:w="567" w:type="dxa"/>
            <w:shd w:val="clear" w:color="auto" w:fill="auto"/>
          </w:tcPr>
          <w:p w14:paraId="0F97D993"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4F828AC8"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64190EAD" w14:textId="77777777" w:rsidTr="00C66DD7">
        <w:tc>
          <w:tcPr>
            <w:tcW w:w="534" w:type="dxa"/>
            <w:shd w:val="clear" w:color="auto" w:fill="auto"/>
          </w:tcPr>
          <w:p w14:paraId="1ABB80F9" w14:textId="1A7F5736" w:rsidR="00AC7076" w:rsidRPr="0002273D" w:rsidRDefault="00AC7076" w:rsidP="00AC7076">
            <w:pPr>
              <w:pStyle w:val="TAC"/>
              <w:rPr>
                <w:rFonts w:cs="Arial"/>
                <w:szCs w:val="18"/>
              </w:rPr>
            </w:pPr>
            <w:del w:id="40" w:author="Zhaoya" w:date="2025-02-13T09:56:00Z">
              <w:r w:rsidRPr="0002273D" w:rsidDel="00C66DD7">
                <w:rPr>
                  <w:rFonts w:cs="Arial"/>
                  <w:szCs w:val="18"/>
                </w:rPr>
                <w:delText>5b3</w:delText>
              </w:r>
            </w:del>
            <w:ins w:id="41" w:author="Zhaoya" w:date="2025-02-13T09:56:00Z">
              <w:r w:rsidR="00C66DD7" w:rsidRPr="0002273D">
                <w:rPr>
                  <w:rFonts w:cs="Arial"/>
                  <w:szCs w:val="18"/>
                </w:rPr>
                <w:t>4b3</w:t>
              </w:r>
            </w:ins>
          </w:p>
        </w:tc>
        <w:tc>
          <w:tcPr>
            <w:tcW w:w="3968" w:type="dxa"/>
            <w:shd w:val="clear" w:color="auto" w:fill="auto"/>
          </w:tcPr>
          <w:p w14:paraId="264F8535" w14:textId="77777777" w:rsidR="00AC7076" w:rsidRPr="0002273D" w:rsidRDefault="00AC7076" w:rsidP="00AC7076">
            <w:pPr>
              <w:pStyle w:val="TAL"/>
              <w:rPr>
                <w:rFonts w:cs="Arial"/>
                <w:szCs w:val="18"/>
              </w:rPr>
            </w:pPr>
            <w:r w:rsidRPr="0002273D">
              <w:rPr>
                <w:rFonts w:cs="Arial"/>
                <w:szCs w:val="18"/>
              </w:rPr>
              <w:t>The SS transmits an IMMEDIATE ASSIGNMENT message.</w:t>
            </w:r>
          </w:p>
        </w:tc>
        <w:tc>
          <w:tcPr>
            <w:tcW w:w="708" w:type="dxa"/>
            <w:shd w:val="clear" w:color="auto" w:fill="auto"/>
          </w:tcPr>
          <w:p w14:paraId="53B6174C"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0BA89EAC" w14:textId="77777777" w:rsidR="00AC7076" w:rsidRPr="0002273D" w:rsidRDefault="00AC7076" w:rsidP="00AC7076">
            <w:pPr>
              <w:pStyle w:val="TAL"/>
              <w:rPr>
                <w:rFonts w:cs="Arial"/>
                <w:szCs w:val="18"/>
              </w:rPr>
            </w:pPr>
            <w:r w:rsidRPr="0002273D">
              <w:rPr>
                <w:rFonts w:cs="Arial"/>
                <w:szCs w:val="18"/>
              </w:rPr>
              <w:t>IMMEDIATE ASSIGNMENT</w:t>
            </w:r>
          </w:p>
        </w:tc>
        <w:tc>
          <w:tcPr>
            <w:tcW w:w="567" w:type="dxa"/>
            <w:shd w:val="clear" w:color="auto" w:fill="auto"/>
          </w:tcPr>
          <w:p w14:paraId="5EDBDAB7"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33627B18"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C6CD684" w14:textId="77777777" w:rsidTr="00C66DD7">
        <w:tc>
          <w:tcPr>
            <w:tcW w:w="534" w:type="dxa"/>
            <w:shd w:val="clear" w:color="auto" w:fill="auto"/>
          </w:tcPr>
          <w:p w14:paraId="3054DD36" w14:textId="2FDC75D8" w:rsidR="00AC7076" w:rsidRPr="0002273D" w:rsidRDefault="00AC7076" w:rsidP="00AC7076">
            <w:pPr>
              <w:pStyle w:val="TAC"/>
              <w:rPr>
                <w:rFonts w:cs="Arial"/>
                <w:szCs w:val="18"/>
              </w:rPr>
            </w:pPr>
            <w:del w:id="42" w:author="Zhaoya" w:date="2025-02-13T09:56:00Z">
              <w:r w:rsidRPr="0002273D" w:rsidDel="00C66DD7">
                <w:rPr>
                  <w:rFonts w:cs="Arial"/>
                  <w:szCs w:val="18"/>
                </w:rPr>
                <w:delText>5b4</w:delText>
              </w:r>
            </w:del>
            <w:ins w:id="43" w:author="Zhaoya" w:date="2025-02-13T09:56:00Z">
              <w:r w:rsidR="00C66DD7" w:rsidRPr="0002273D">
                <w:rPr>
                  <w:rFonts w:cs="Arial"/>
                  <w:szCs w:val="18"/>
                </w:rPr>
                <w:t>4b4</w:t>
              </w:r>
            </w:ins>
          </w:p>
        </w:tc>
        <w:tc>
          <w:tcPr>
            <w:tcW w:w="3968" w:type="dxa"/>
            <w:shd w:val="clear" w:color="auto" w:fill="auto"/>
          </w:tcPr>
          <w:p w14:paraId="42B73CB4" w14:textId="77777777" w:rsidR="00AC7076" w:rsidRPr="0002273D" w:rsidRDefault="00AC7076" w:rsidP="00AC7076">
            <w:pPr>
              <w:pStyle w:val="TAL"/>
              <w:rPr>
                <w:rFonts w:cs="Arial"/>
                <w:szCs w:val="18"/>
              </w:rPr>
            </w:pPr>
            <w:r w:rsidRPr="0002273D">
              <w:rPr>
                <w:rFonts w:cs="Arial"/>
                <w:szCs w:val="18"/>
              </w:rPr>
              <w:t>Check: Does the UE transmit a CM SERVICE REQUEST with CM service type IE indicating “Emergency call establishment”?</w:t>
            </w:r>
          </w:p>
        </w:tc>
        <w:tc>
          <w:tcPr>
            <w:tcW w:w="708" w:type="dxa"/>
            <w:shd w:val="clear" w:color="auto" w:fill="auto"/>
          </w:tcPr>
          <w:p w14:paraId="0AA0A84D"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50653C75" w14:textId="77777777" w:rsidR="00AC7076" w:rsidRPr="0002273D" w:rsidRDefault="00AC7076" w:rsidP="00AC7076">
            <w:pPr>
              <w:pStyle w:val="TAL"/>
              <w:rPr>
                <w:rFonts w:cs="Arial"/>
                <w:szCs w:val="18"/>
              </w:rPr>
            </w:pPr>
            <w:r w:rsidRPr="0002273D">
              <w:rPr>
                <w:rFonts w:cs="Arial"/>
                <w:szCs w:val="18"/>
              </w:rPr>
              <w:t>CM SERVICE REQUEST</w:t>
            </w:r>
          </w:p>
        </w:tc>
        <w:tc>
          <w:tcPr>
            <w:tcW w:w="567" w:type="dxa"/>
            <w:shd w:val="clear" w:color="auto" w:fill="auto"/>
          </w:tcPr>
          <w:p w14:paraId="56CD2DF8"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1869584A"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084F3745" w14:textId="77777777" w:rsidTr="00C66DD7">
        <w:tc>
          <w:tcPr>
            <w:tcW w:w="534" w:type="dxa"/>
            <w:shd w:val="clear" w:color="auto" w:fill="auto"/>
          </w:tcPr>
          <w:p w14:paraId="166E524F" w14:textId="6F848654" w:rsidR="00AC7076" w:rsidRPr="0002273D" w:rsidRDefault="00AC7076" w:rsidP="00AC7076">
            <w:pPr>
              <w:pStyle w:val="TAC"/>
              <w:rPr>
                <w:rFonts w:cs="Arial"/>
                <w:szCs w:val="18"/>
              </w:rPr>
            </w:pPr>
            <w:del w:id="44" w:author="Zhaoya" w:date="2025-02-13T09:56:00Z">
              <w:r w:rsidRPr="0002273D" w:rsidDel="00C66DD7">
                <w:rPr>
                  <w:rFonts w:cs="Arial"/>
                  <w:szCs w:val="18"/>
                </w:rPr>
                <w:delText>5b5</w:delText>
              </w:r>
            </w:del>
            <w:ins w:id="45" w:author="Zhaoya" w:date="2025-02-13T09:56:00Z">
              <w:r w:rsidR="00C66DD7" w:rsidRPr="0002273D">
                <w:rPr>
                  <w:rFonts w:cs="Arial"/>
                  <w:szCs w:val="18"/>
                </w:rPr>
                <w:t>4b5</w:t>
              </w:r>
            </w:ins>
          </w:p>
        </w:tc>
        <w:tc>
          <w:tcPr>
            <w:tcW w:w="3968" w:type="dxa"/>
            <w:shd w:val="clear" w:color="auto" w:fill="auto"/>
          </w:tcPr>
          <w:p w14:paraId="215857B3" w14:textId="77777777" w:rsidR="00AC7076" w:rsidRPr="0002273D" w:rsidRDefault="00AC7076" w:rsidP="00AC7076">
            <w:pPr>
              <w:spacing w:after="0"/>
              <w:rPr>
                <w:rFonts w:cs="Arial"/>
                <w:szCs w:val="18"/>
              </w:rPr>
            </w:pPr>
            <w:r w:rsidRPr="0002273D">
              <w:rPr>
                <w:rFonts w:ascii="Arial" w:hAnsi="Arial" w:cs="Arial"/>
                <w:sz w:val="18"/>
                <w:szCs w:val="18"/>
              </w:rPr>
              <w:t xml:space="preserve">The SS transmits an AUTHENTICATION </w:t>
            </w:r>
            <w:r w:rsidRPr="0002273D">
              <w:rPr>
                <w:rFonts w:eastAsia="Calibri" w:cs="Arial"/>
                <w:szCs w:val="18"/>
              </w:rPr>
              <w:t>REQUEST message</w:t>
            </w:r>
          </w:p>
        </w:tc>
        <w:tc>
          <w:tcPr>
            <w:tcW w:w="708" w:type="dxa"/>
            <w:shd w:val="clear" w:color="auto" w:fill="auto"/>
          </w:tcPr>
          <w:p w14:paraId="55292DF1"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27D44E12" w14:textId="77777777" w:rsidR="00AC7076" w:rsidRPr="0002273D" w:rsidRDefault="00AC7076" w:rsidP="00AC7076">
            <w:pPr>
              <w:pStyle w:val="TAL"/>
              <w:rPr>
                <w:rFonts w:cs="Arial"/>
                <w:szCs w:val="18"/>
              </w:rPr>
            </w:pPr>
            <w:r w:rsidRPr="0002273D">
              <w:rPr>
                <w:rFonts w:eastAsia="Calibri" w:cs="Arial"/>
                <w:szCs w:val="18"/>
              </w:rPr>
              <w:t>AUTHENTICATION REQUEST</w:t>
            </w:r>
          </w:p>
        </w:tc>
        <w:tc>
          <w:tcPr>
            <w:tcW w:w="567" w:type="dxa"/>
            <w:shd w:val="clear" w:color="auto" w:fill="auto"/>
          </w:tcPr>
          <w:p w14:paraId="16C3C203"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6EF6ACC7"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31907905" w14:textId="77777777" w:rsidTr="00C66DD7">
        <w:tc>
          <w:tcPr>
            <w:tcW w:w="534" w:type="dxa"/>
            <w:shd w:val="clear" w:color="auto" w:fill="auto"/>
          </w:tcPr>
          <w:p w14:paraId="620817F9" w14:textId="49097474" w:rsidR="00AC7076" w:rsidRPr="0002273D" w:rsidRDefault="00AC7076" w:rsidP="00AC7076">
            <w:pPr>
              <w:pStyle w:val="TAC"/>
              <w:rPr>
                <w:rFonts w:cs="Arial"/>
                <w:szCs w:val="18"/>
              </w:rPr>
            </w:pPr>
            <w:del w:id="46" w:author="Zhaoya" w:date="2025-02-13T09:56:00Z">
              <w:r w:rsidRPr="0002273D" w:rsidDel="00C66DD7">
                <w:rPr>
                  <w:rFonts w:cs="Arial"/>
                  <w:szCs w:val="18"/>
                </w:rPr>
                <w:lastRenderedPageBreak/>
                <w:delText>5b6</w:delText>
              </w:r>
            </w:del>
            <w:ins w:id="47" w:author="Zhaoya" w:date="2025-02-13T09:56:00Z">
              <w:r w:rsidR="00C66DD7" w:rsidRPr="0002273D">
                <w:rPr>
                  <w:rFonts w:cs="Arial"/>
                  <w:szCs w:val="18"/>
                </w:rPr>
                <w:t>4b6</w:t>
              </w:r>
            </w:ins>
          </w:p>
        </w:tc>
        <w:tc>
          <w:tcPr>
            <w:tcW w:w="3968" w:type="dxa"/>
            <w:shd w:val="clear" w:color="auto" w:fill="auto"/>
          </w:tcPr>
          <w:p w14:paraId="6B8C975A" w14:textId="77777777" w:rsidR="00AC7076" w:rsidRPr="0002273D" w:rsidRDefault="00AC7076" w:rsidP="00AC7076">
            <w:pPr>
              <w:spacing w:after="0"/>
              <w:rPr>
                <w:rFonts w:cs="Arial"/>
                <w:szCs w:val="18"/>
              </w:rPr>
            </w:pPr>
            <w:r w:rsidRPr="0002273D">
              <w:rPr>
                <w:rFonts w:ascii="Arial" w:hAnsi="Arial" w:cs="Arial"/>
                <w:sz w:val="18"/>
                <w:szCs w:val="18"/>
              </w:rPr>
              <w:t xml:space="preserve">The UE transmits an AUTHENTICATION </w:t>
            </w:r>
            <w:r w:rsidRPr="0002273D">
              <w:rPr>
                <w:rFonts w:ascii="Arial" w:hAnsi="Arial"/>
                <w:sz w:val="18"/>
              </w:rPr>
              <w:t>RESPONSE message.</w:t>
            </w:r>
          </w:p>
        </w:tc>
        <w:tc>
          <w:tcPr>
            <w:tcW w:w="708" w:type="dxa"/>
            <w:shd w:val="clear" w:color="auto" w:fill="auto"/>
          </w:tcPr>
          <w:p w14:paraId="0B97471E"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45900145" w14:textId="77777777" w:rsidR="00AC7076" w:rsidRPr="0002273D" w:rsidRDefault="00AC7076" w:rsidP="00AC7076">
            <w:pPr>
              <w:pStyle w:val="TAL"/>
              <w:rPr>
                <w:rFonts w:cs="Arial"/>
                <w:szCs w:val="18"/>
              </w:rPr>
            </w:pPr>
            <w:r w:rsidRPr="0002273D">
              <w:rPr>
                <w:rFonts w:eastAsia="Calibri" w:cs="Arial"/>
                <w:szCs w:val="18"/>
              </w:rPr>
              <w:t>AUTHENTICATION RESPONSE</w:t>
            </w:r>
          </w:p>
        </w:tc>
        <w:tc>
          <w:tcPr>
            <w:tcW w:w="567" w:type="dxa"/>
            <w:shd w:val="clear" w:color="auto" w:fill="auto"/>
          </w:tcPr>
          <w:p w14:paraId="408D96D2"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12DFDF91"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9A26B89" w14:textId="77777777" w:rsidTr="00C66DD7">
        <w:tc>
          <w:tcPr>
            <w:tcW w:w="534" w:type="dxa"/>
            <w:shd w:val="clear" w:color="auto" w:fill="auto"/>
          </w:tcPr>
          <w:p w14:paraId="0E7F8944" w14:textId="7EE6674C" w:rsidR="00AC7076" w:rsidRPr="0002273D" w:rsidRDefault="00AC7076" w:rsidP="00AC7076">
            <w:pPr>
              <w:pStyle w:val="TAC"/>
            </w:pPr>
            <w:del w:id="48" w:author="Zhaoya" w:date="2025-02-13T09:56:00Z">
              <w:r w:rsidRPr="0002273D" w:rsidDel="00C66DD7">
                <w:delText>5b7</w:delText>
              </w:r>
            </w:del>
            <w:ins w:id="49" w:author="Zhaoya" w:date="2025-02-13T09:56:00Z">
              <w:r w:rsidR="00C66DD7" w:rsidRPr="0002273D">
                <w:t>4b7</w:t>
              </w:r>
            </w:ins>
          </w:p>
        </w:tc>
        <w:tc>
          <w:tcPr>
            <w:tcW w:w="3968" w:type="dxa"/>
            <w:shd w:val="clear" w:color="auto" w:fill="auto"/>
          </w:tcPr>
          <w:p w14:paraId="4DC19E04" w14:textId="77777777" w:rsidR="00AC7076" w:rsidRPr="0002273D" w:rsidRDefault="00AC7076" w:rsidP="00AC7076">
            <w:pPr>
              <w:pStyle w:val="TAL"/>
            </w:pPr>
            <w:r w:rsidRPr="0002273D">
              <w:rPr>
                <w:rFonts w:eastAsia="Calibri" w:cs="Arial"/>
                <w:szCs w:val="18"/>
              </w:rPr>
              <w:t xml:space="preserve">The SS transmits a </w:t>
            </w:r>
            <w:r w:rsidRPr="0002273D">
              <w:t>CIPHERING MODE COMMAND.</w:t>
            </w:r>
          </w:p>
        </w:tc>
        <w:tc>
          <w:tcPr>
            <w:tcW w:w="708" w:type="dxa"/>
            <w:shd w:val="clear" w:color="auto" w:fill="auto"/>
          </w:tcPr>
          <w:p w14:paraId="17D7CEA8" w14:textId="77777777" w:rsidR="00AC7076" w:rsidRPr="0002273D" w:rsidRDefault="00AC7076" w:rsidP="00AC7076">
            <w:pPr>
              <w:pStyle w:val="TAC"/>
            </w:pPr>
            <w:r w:rsidRPr="0002273D">
              <w:t>&lt;--</w:t>
            </w:r>
          </w:p>
        </w:tc>
        <w:tc>
          <w:tcPr>
            <w:tcW w:w="2976" w:type="dxa"/>
            <w:shd w:val="clear" w:color="auto" w:fill="auto"/>
          </w:tcPr>
          <w:p w14:paraId="4D1FB648" w14:textId="77777777" w:rsidR="00AC7076" w:rsidRPr="0002273D" w:rsidRDefault="00AC7076" w:rsidP="00AC7076">
            <w:pPr>
              <w:pStyle w:val="TAL"/>
              <w:rPr>
                <w:rFonts w:eastAsia="Calibri" w:cs="Arial"/>
                <w:szCs w:val="18"/>
              </w:rPr>
            </w:pPr>
            <w:r w:rsidRPr="0002273D">
              <w:t>CIPHERING MODE COMMAND</w:t>
            </w:r>
          </w:p>
        </w:tc>
        <w:tc>
          <w:tcPr>
            <w:tcW w:w="567" w:type="dxa"/>
            <w:shd w:val="clear" w:color="auto" w:fill="auto"/>
          </w:tcPr>
          <w:p w14:paraId="54A0CB49" w14:textId="77777777" w:rsidR="00AC7076" w:rsidRPr="0002273D" w:rsidRDefault="00AC7076" w:rsidP="00AC7076">
            <w:pPr>
              <w:pStyle w:val="TAC"/>
            </w:pPr>
            <w:r w:rsidRPr="0002273D">
              <w:t>-</w:t>
            </w:r>
          </w:p>
        </w:tc>
        <w:tc>
          <w:tcPr>
            <w:tcW w:w="853" w:type="dxa"/>
            <w:shd w:val="clear" w:color="auto" w:fill="auto"/>
          </w:tcPr>
          <w:p w14:paraId="37A39546" w14:textId="77777777" w:rsidR="00AC7076" w:rsidRPr="0002273D" w:rsidRDefault="00AC7076" w:rsidP="00AC7076">
            <w:pPr>
              <w:pStyle w:val="TAC"/>
              <w:rPr>
                <w:lang w:eastAsia="zh-CN"/>
              </w:rPr>
            </w:pPr>
            <w:r w:rsidRPr="0002273D">
              <w:rPr>
                <w:lang w:eastAsia="zh-CN"/>
              </w:rPr>
              <w:t>-</w:t>
            </w:r>
          </w:p>
        </w:tc>
      </w:tr>
      <w:tr w:rsidR="00AC7076" w:rsidRPr="0002273D" w14:paraId="5CBEEB07" w14:textId="77777777" w:rsidTr="00C66DD7">
        <w:tc>
          <w:tcPr>
            <w:tcW w:w="534" w:type="dxa"/>
            <w:shd w:val="clear" w:color="auto" w:fill="auto"/>
          </w:tcPr>
          <w:p w14:paraId="070416BA" w14:textId="574EBD7B" w:rsidR="00AC7076" w:rsidRPr="0002273D" w:rsidRDefault="00AC7076" w:rsidP="00AC7076">
            <w:pPr>
              <w:pStyle w:val="TAC"/>
            </w:pPr>
            <w:del w:id="50" w:author="Zhaoya" w:date="2025-02-13T09:56:00Z">
              <w:r w:rsidRPr="0002273D" w:rsidDel="00C66DD7">
                <w:delText>5b8</w:delText>
              </w:r>
            </w:del>
            <w:ins w:id="51" w:author="Zhaoya" w:date="2025-02-13T09:56:00Z">
              <w:r w:rsidR="00C66DD7" w:rsidRPr="0002273D">
                <w:t>4b8</w:t>
              </w:r>
            </w:ins>
          </w:p>
        </w:tc>
        <w:tc>
          <w:tcPr>
            <w:tcW w:w="3968" w:type="dxa"/>
            <w:shd w:val="clear" w:color="auto" w:fill="auto"/>
          </w:tcPr>
          <w:p w14:paraId="42E89AA3" w14:textId="77777777" w:rsidR="00AC7076" w:rsidRPr="0002273D" w:rsidRDefault="00AC7076" w:rsidP="00AC7076">
            <w:pPr>
              <w:spacing w:after="0"/>
              <w:rPr>
                <w:rFonts w:ascii="Arial" w:hAnsi="Arial" w:cs="Arial"/>
                <w:sz w:val="18"/>
                <w:szCs w:val="18"/>
              </w:rPr>
            </w:pPr>
            <w:r w:rsidRPr="0002273D">
              <w:rPr>
                <w:rFonts w:ascii="Arial" w:hAnsi="Arial" w:cs="Arial"/>
                <w:sz w:val="18"/>
                <w:szCs w:val="18"/>
              </w:rPr>
              <w:t>The UE transmits a CIPHERING MODE COMPLETE.</w:t>
            </w:r>
          </w:p>
        </w:tc>
        <w:tc>
          <w:tcPr>
            <w:tcW w:w="708" w:type="dxa"/>
            <w:shd w:val="clear" w:color="auto" w:fill="auto"/>
          </w:tcPr>
          <w:p w14:paraId="70813A7A" w14:textId="77777777" w:rsidR="00AC7076" w:rsidRPr="0002273D" w:rsidRDefault="00AC7076" w:rsidP="00AC7076">
            <w:pPr>
              <w:pStyle w:val="TAC"/>
            </w:pPr>
            <w:r w:rsidRPr="0002273D">
              <w:t>--&gt;</w:t>
            </w:r>
          </w:p>
        </w:tc>
        <w:tc>
          <w:tcPr>
            <w:tcW w:w="2976" w:type="dxa"/>
            <w:shd w:val="clear" w:color="auto" w:fill="auto"/>
          </w:tcPr>
          <w:p w14:paraId="28AD3D4D" w14:textId="77777777" w:rsidR="00AC7076" w:rsidRPr="0002273D" w:rsidRDefault="00AC7076" w:rsidP="00AC7076">
            <w:pPr>
              <w:pStyle w:val="TAL"/>
              <w:rPr>
                <w:rFonts w:eastAsia="Calibri" w:cs="Arial"/>
                <w:szCs w:val="18"/>
              </w:rPr>
            </w:pPr>
            <w:r w:rsidRPr="0002273D">
              <w:rPr>
                <w:rFonts w:eastAsia="Calibri" w:cs="Arial"/>
                <w:szCs w:val="18"/>
              </w:rPr>
              <w:t>CIPHERING MODE COMPLETE</w:t>
            </w:r>
          </w:p>
        </w:tc>
        <w:tc>
          <w:tcPr>
            <w:tcW w:w="567" w:type="dxa"/>
            <w:shd w:val="clear" w:color="auto" w:fill="auto"/>
          </w:tcPr>
          <w:p w14:paraId="19158ADE" w14:textId="77777777" w:rsidR="00AC7076" w:rsidRPr="0002273D" w:rsidRDefault="00AC7076" w:rsidP="00AC7076">
            <w:pPr>
              <w:pStyle w:val="TAC"/>
            </w:pPr>
            <w:r w:rsidRPr="0002273D">
              <w:t>-</w:t>
            </w:r>
          </w:p>
        </w:tc>
        <w:tc>
          <w:tcPr>
            <w:tcW w:w="853" w:type="dxa"/>
            <w:shd w:val="clear" w:color="auto" w:fill="auto"/>
          </w:tcPr>
          <w:p w14:paraId="6A7D1C98" w14:textId="77777777" w:rsidR="00AC7076" w:rsidRPr="0002273D" w:rsidRDefault="00AC7076" w:rsidP="00AC7076">
            <w:pPr>
              <w:pStyle w:val="TAC"/>
              <w:rPr>
                <w:lang w:eastAsia="zh-CN"/>
              </w:rPr>
            </w:pPr>
            <w:r w:rsidRPr="0002273D">
              <w:rPr>
                <w:lang w:eastAsia="zh-CN"/>
              </w:rPr>
              <w:t>-</w:t>
            </w:r>
          </w:p>
        </w:tc>
      </w:tr>
      <w:tr w:rsidR="00AC7076" w:rsidRPr="0002273D" w14:paraId="0DDCD1E2" w14:textId="77777777" w:rsidTr="00C66DD7">
        <w:tc>
          <w:tcPr>
            <w:tcW w:w="534" w:type="dxa"/>
            <w:shd w:val="clear" w:color="auto" w:fill="auto"/>
          </w:tcPr>
          <w:p w14:paraId="234B5665" w14:textId="75B17349" w:rsidR="00AC7076" w:rsidRPr="0002273D" w:rsidRDefault="00AC7076" w:rsidP="00AC7076">
            <w:pPr>
              <w:pStyle w:val="TAC"/>
              <w:rPr>
                <w:rFonts w:cs="Arial"/>
                <w:szCs w:val="18"/>
              </w:rPr>
            </w:pPr>
            <w:del w:id="52" w:author="Zhaoya" w:date="2025-02-13T09:56:00Z">
              <w:r w:rsidRPr="0002273D" w:rsidDel="00C66DD7">
                <w:rPr>
                  <w:rFonts w:cs="Arial"/>
                  <w:szCs w:val="18"/>
                </w:rPr>
                <w:delText>5b9</w:delText>
              </w:r>
            </w:del>
            <w:ins w:id="53" w:author="Zhaoya" w:date="2025-02-13T09:56:00Z">
              <w:r w:rsidR="00C66DD7" w:rsidRPr="0002273D">
                <w:rPr>
                  <w:rFonts w:cs="Arial"/>
                  <w:szCs w:val="18"/>
                </w:rPr>
                <w:t>4b9</w:t>
              </w:r>
            </w:ins>
          </w:p>
        </w:tc>
        <w:tc>
          <w:tcPr>
            <w:tcW w:w="3968" w:type="dxa"/>
            <w:shd w:val="clear" w:color="auto" w:fill="auto"/>
          </w:tcPr>
          <w:p w14:paraId="1C3E14EB" w14:textId="77777777" w:rsidR="00AC7076" w:rsidRPr="0002273D" w:rsidRDefault="00AC7076" w:rsidP="00AC7076">
            <w:pPr>
              <w:spacing w:after="0"/>
              <w:rPr>
                <w:rFonts w:ascii="Arial" w:hAnsi="Arial" w:cs="Arial"/>
                <w:sz w:val="18"/>
                <w:szCs w:val="18"/>
              </w:rPr>
            </w:pPr>
            <w:r w:rsidRPr="0002273D">
              <w:rPr>
                <w:rFonts w:ascii="Arial" w:hAnsi="Arial" w:cs="Arial"/>
                <w:sz w:val="18"/>
                <w:szCs w:val="18"/>
              </w:rPr>
              <w:t xml:space="preserve">Check: Does the UE transmit an EMERGENCY SETUP message with Emergency Service Category IE bit 7 set to 1 </w:t>
            </w:r>
            <w:r w:rsidRPr="0002273D">
              <w:rPr>
                <w:rFonts w:ascii="Arial" w:hAnsi="Arial"/>
                <w:sz w:val="18"/>
              </w:rPr>
              <w:t>and all other bits are set to 0?</w:t>
            </w:r>
          </w:p>
        </w:tc>
        <w:tc>
          <w:tcPr>
            <w:tcW w:w="708" w:type="dxa"/>
            <w:shd w:val="clear" w:color="auto" w:fill="auto"/>
          </w:tcPr>
          <w:p w14:paraId="14B54601" w14:textId="77777777" w:rsidR="00AC7076" w:rsidRPr="0002273D" w:rsidRDefault="00AC7076" w:rsidP="00AC7076">
            <w:pPr>
              <w:pStyle w:val="TAC"/>
              <w:rPr>
                <w:rFonts w:cs="Arial"/>
                <w:szCs w:val="18"/>
              </w:rPr>
            </w:pPr>
            <w:r w:rsidRPr="0002273D">
              <w:t>--&gt;</w:t>
            </w:r>
          </w:p>
        </w:tc>
        <w:tc>
          <w:tcPr>
            <w:tcW w:w="2976" w:type="dxa"/>
            <w:shd w:val="clear" w:color="auto" w:fill="auto"/>
          </w:tcPr>
          <w:p w14:paraId="094B448C" w14:textId="77777777" w:rsidR="00AC7076" w:rsidRPr="0002273D" w:rsidRDefault="00AC7076" w:rsidP="00AC7076">
            <w:pPr>
              <w:pStyle w:val="TAL"/>
              <w:rPr>
                <w:rFonts w:cs="Arial"/>
                <w:szCs w:val="18"/>
              </w:rPr>
            </w:pPr>
            <w:r w:rsidRPr="0002273D">
              <w:rPr>
                <w:rFonts w:eastAsia="Calibri" w:cs="Arial"/>
                <w:szCs w:val="18"/>
              </w:rPr>
              <w:t>EMERGENCY SETUP</w:t>
            </w:r>
          </w:p>
        </w:tc>
        <w:tc>
          <w:tcPr>
            <w:tcW w:w="567" w:type="dxa"/>
            <w:shd w:val="clear" w:color="auto" w:fill="auto"/>
          </w:tcPr>
          <w:p w14:paraId="27915A78" w14:textId="77777777" w:rsidR="00AC7076" w:rsidRPr="0002273D" w:rsidRDefault="00AC7076" w:rsidP="00AC7076">
            <w:pPr>
              <w:pStyle w:val="TAC"/>
              <w:rPr>
                <w:rFonts w:cs="Arial"/>
                <w:szCs w:val="18"/>
              </w:rPr>
            </w:pPr>
            <w:r w:rsidRPr="0002273D">
              <w:rPr>
                <w:rFonts w:cs="Arial"/>
                <w:szCs w:val="18"/>
              </w:rPr>
              <w:t>1</w:t>
            </w:r>
          </w:p>
        </w:tc>
        <w:tc>
          <w:tcPr>
            <w:tcW w:w="853" w:type="dxa"/>
            <w:shd w:val="clear" w:color="auto" w:fill="auto"/>
          </w:tcPr>
          <w:p w14:paraId="0E487C7F" w14:textId="77777777" w:rsidR="00AC7076" w:rsidRPr="0002273D" w:rsidRDefault="00AC7076" w:rsidP="00AC7076">
            <w:pPr>
              <w:pStyle w:val="TAC"/>
              <w:rPr>
                <w:rFonts w:cs="Arial"/>
                <w:szCs w:val="18"/>
                <w:lang w:eastAsia="zh-CN"/>
              </w:rPr>
            </w:pPr>
            <w:r w:rsidRPr="0002273D">
              <w:rPr>
                <w:rFonts w:cs="Arial"/>
                <w:szCs w:val="18"/>
                <w:lang w:eastAsia="zh-CN"/>
              </w:rPr>
              <w:t>P</w:t>
            </w:r>
          </w:p>
        </w:tc>
      </w:tr>
      <w:tr w:rsidR="00AC7076" w:rsidRPr="0002273D" w14:paraId="4ACB397D" w14:textId="77777777" w:rsidTr="00C66DD7">
        <w:tc>
          <w:tcPr>
            <w:tcW w:w="534" w:type="dxa"/>
            <w:shd w:val="clear" w:color="auto" w:fill="auto"/>
          </w:tcPr>
          <w:p w14:paraId="6B6C71FD" w14:textId="0D87234C" w:rsidR="00AC7076" w:rsidRPr="0002273D" w:rsidRDefault="00AC7076" w:rsidP="00C66DD7">
            <w:pPr>
              <w:pStyle w:val="TAC"/>
              <w:rPr>
                <w:rFonts w:cs="Arial"/>
                <w:szCs w:val="18"/>
              </w:rPr>
            </w:pPr>
            <w:del w:id="54" w:author="Zhaoya" w:date="2025-02-13T09:56:00Z">
              <w:r w:rsidRPr="0002273D" w:rsidDel="00C66DD7">
                <w:rPr>
                  <w:rFonts w:cs="Arial"/>
                  <w:szCs w:val="18"/>
                </w:rPr>
                <w:delText>5b10</w:delText>
              </w:r>
            </w:del>
            <w:ins w:id="55" w:author="Zhaoya" w:date="2025-02-13T09:56:00Z">
              <w:r w:rsidR="00C66DD7" w:rsidRPr="0002273D">
                <w:rPr>
                  <w:rFonts w:cs="Arial"/>
                  <w:szCs w:val="18"/>
                </w:rPr>
                <w:t>4b10</w:t>
              </w:r>
            </w:ins>
            <w:r w:rsidRPr="0002273D">
              <w:rPr>
                <w:rFonts w:cs="Arial"/>
                <w:szCs w:val="18"/>
              </w:rPr>
              <w:t>-</w:t>
            </w:r>
            <w:del w:id="56" w:author="Zhaoya" w:date="2025-02-13T09:56:00Z">
              <w:r w:rsidRPr="0002273D" w:rsidDel="00C66DD7">
                <w:rPr>
                  <w:rFonts w:cs="Arial"/>
                  <w:szCs w:val="18"/>
                </w:rPr>
                <w:delText>5b16</w:delText>
              </w:r>
            </w:del>
            <w:ins w:id="57" w:author="Zhaoya" w:date="2025-02-13T09:56:00Z">
              <w:r w:rsidR="00C66DD7" w:rsidRPr="0002273D">
                <w:rPr>
                  <w:rFonts w:cs="Arial"/>
                  <w:szCs w:val="18"/>
                </w:rPr>
                <w:t>4b16</w:t>
              </w:r>
            </w:ins>
          </w:p>
        </w:tc>
        <w:tc>
          <w:tcPr>
            <w:tcW w:w="3968" w:type="dxa"/>
            <w:shd w:val="clear" w:color="auto" w:fill="auto"/>
          </w:tcPr>
          <w:p w14:paraId="3A5DDB2A" w14:textId="77777777" w:rsidR="00AC7076" w:rsidRPr="0002273D" w:rsidRDefault="00AC7076" w:rsidP="00AC7076">
            <w:pPr>
              <w:pStyle w:val="TAL"/>
              <w:rPr>
                <w:rFonts w:cs="Arial"/>
                <w:szCs w:val="18"/>
              </w:rPr>
            </w:pPr>
            <w:r w:rsidRPr="0002273D">
              <w:rPr>
                <w:rFonts w:cs="Arial"/>
                <w:szCs w:val="18"/>
              </w:rPr>
              <w:t>Steps 11 to 17 of the generic test procedure in TS 51.010-1 subclause 10.2.3 are performed on Cell 24.</w:t>
            </w:r>
            <w:r w:rsidRPr="0002273D">
              <w:rPr>
                <w:rFonts w:cs="Arial"/>
                <w:szCs w:val="18"/>
              </w:rPr>
              <w:br/>
              <w:t>NOTE: the CS call setup is completed.</w:t>
            </w:r>
          </w:p>
        </w:tc>
        <w:tc>
          <w:tcPr>
            <w:tcW w:w="708" w:type="dxa"/>
            <w:shd w:val="clear" w:color="auto" w:fill="auto"/>
          </w:tcPr>
          <w:p w14:paraId="3DADB599" w14:textId="77777777" w:rsidR="00AC7076" w:rsidRPr="0002273D" w:rsidRDefault="00AC7076" w:rsidP="00AC7076">
            <w:pPr>
              <w:pStyle w:val="TAC"/>
              <w:rPr>
                <w:rFonts w:cs="Arial"/>
                <w:szCs w:val="18"/>
              </w:rPr>
            </w:pPr>
            <w:r w:rsidRPr="0002273D">
              <w:rPr>
                <w:rFonts w:cs="Arial"/>
                <w:szCs w:val="18"/>
              </w:rPr>
              <w:t>-</w:t>
            </w:r>
          </w:p>
        </w:tc>
        <w:tc>
          <w:tcPr>
            <w:tcW w:w="2976" w:type="dxa"/>
            <w:shd w:val="clear" w:color="auto" w:fill="auto"/>
          </w:tcPr>
          <w:p w14:paraId="4C1C722B" w14:textId="77777777" w:rsidR="00AC7076" w:rsidRPr="0002273D" w:rsidRDefault="00AC7076" w:rsidP="00AC7076">
            <w:pPr>
              <w:pStyle w:val="TAL"/>
              <w:rPr>
                <w:rFonts w:cs="Arial"/>
                <w:szCs w:val="18"/>
              </w:rPr>
            </w:pPr>
            <w:r w:rsidRPr="0002273D">
              <w:rPr>
                <w:rFonts w:cs="Arial"/>
                <w:szCs w:val="18"/>
              </w:rPr>
              <w:t>-</w:t>
            </w:r>
          </w:p>
        </w:tc>
        <w:tc>
          <w:tcPr>
            <w:tcW w:w="567" w:type="dxa"/>
            <w:shd w:val="clear" w:color="auto" w:fill="auto"/>
          </w:tcPr>
          <w:p w14:paraId="7A54AF50"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1DD68C25"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5B9711C5" w14:textId="77777777" w:rsidTr="00C66DD7">
        <w:tc>
          <w:tcPr>
            <w:tcW w:w="534" w:type="dxa"/>
            <w:shd w:val="clear" w:color="auto" w:fill="auto"/>
          </w:tcPr>
          <w:p w14:paraId="71694646" w14:textId="0DD5A0F3" w:rsidR="00AC7076" w:rsidRPr="0002273D" w:rsidRDefault="00AC7076" w:rsidP="00AC7076">
            <w:pPr>
              <w:pStyle w:val="TAC"/>
            </w:pPr>
            <w:del w:id="58" w:author="Zhaoya" w:date="2025-02-13T09:57:00Z">
              <w:r w:rsidRPr="0002273D" w:rsidDel="00C66DD7">
                <w:delText>5b17</w:delText>
              </w:r>
            </w:del>
            <w:ins w:id="59" w:author="Zhaoya" w:date="2025-02-13T09:57:00Z">
              <w:r w:rsidR="00C66DD7" w:rsidRPr="0002273D">
                <w:t>4b17</w:t>
              </w:r>
            </w:ins>
          </w:p>
        </w:tc>
        <w:tc>
          <w:tcPr>
            <w:tcW w:w="3968" w:type="dxa"/>
            <w:shd w:val="clear" w:color="auto" w:fill="auto"/>
          </w:tcPr>
          <w:p w14:paraId="6EB9F1C6" w14:textId="77777777" w:rsidR="00AC7076" w:rsidRPr="0002273D" w:rsidRDefault="00AC7076" w:rsidP="00AC7076">
            <w:pPr>
              <w:pStyle w:val="TAL"/>
            </w:pPr>
            <w:r w:rsidRPr="0002273D">
              <w:t>Traffic channel is kept active for at least 5 seconds.</w:t>
            </w:r>
          </w:p>
        </w:tc>
        <w:tc>
          <w:tcPr>
            <w:tcW w:w="708" w:type="dxa"/>
            <w:shd w:val="clear" w:color="auto" w:fill="auto"/>
          </w:tcPr>
          <w:p w14:paraId="6E7D2CFE" w14:textId="77777777" w:rsidR="00AC7076" w:rsidRPr="0002273D" w:rsidRDefault="00AC7076" w:rsidP="00AC7076">
            <w:pPr>
              <w:pStyle w:val="TAC"/>
            </w:pPr>
            <w:r w:rsidRPr="0002273D">
              <w:t>-</w:t>
            </w:r>
          </w:p>
        </w:tc>
        <w:tc>
          <w:tcPr>
            <w:tcW w:w="2976" w:type="dxa"/>
            <w:shd w:val="clear" w:color="auto" w:fill="auto"/>
          </w:tcPr>
          <w:p w14:paraId="5333F40C" w14:textId="77777777" w:rsidR="00AC7076" w:rsidRPr="0002273D" w:rsidRDefault="00AC7076" w:rsidP="00AC7076">
            <w:pPr>
              <w:pStyle w:val="TAL"/>
            </w:pPr>
            <w:r w:rsidRPr="0002273D">
              <w:t>-</w:t>
            </w:r>
          </w:p>
        </w:tc>
        <w:tc>
          <w:tcPr>
            <w:tcW w:w="567" w:type="dxa"/>
            <w:shd w:val="clear" w:color="auto" w:fill="auto"/>
          </w:tcPr>
          <w:p w14:paraId="0B26603B" w14:textId="77777777" w:rsidR="00AC7076" w:rsidRPr="0002273D" w:rsidRDefault="00AC7076" w:rsidP="00AC7076">
            <w:pPr>
              <w:pStyle w:val="TAC"/>
            </w:pPr>
            <w:r w:rsidRPr="0002273D">
              <w:t>-</w:t>
            </w:r>
          </w:p>
        </w:tc>
        <w:tc>
          <w:tcPr>
            <w:tcW w:w="853" w:type="dxa"/>
            <w:shd w:val="clear" w:color="auto" w:fill="auto"/>
          </w:tcPr>
          <w:p w14:paraId="5A46722D" w14:textId="77777777" w:rsidR="00AC7076" w:rsidRPr="0002273D" w:rsidRDefault="00AC7076" w:rsidP="00AC7076">
            <w:pPr>
              <w:pStyle w:val="TAC"/>
              <w:rPr>
                <w:lang w:eastAsia="zh-CN"/>
              </w:rPr>
            </w:pPr>
            <w:r w:rsidRPr="0002273D">
              <w:rPr>
                <w:lang w:eastAsia="zh-CN"/>
              </w:rPr>
              <w:t>-</w:t>
            </w:r>
          </w:p>
        </w:tc>
      </w:tr>
      <w:tr w:rsidR="00AC7076" w:rsidRPr="0002273D" w14:paraId="3BBCAB59" w14:textId="77777777" w:rsidTr="00C66DD7">
        <w:tc>
          <w:tcPr>
            <w:tcW w:w="534" w:type="dxa"/>
            <w:shd w:val="clear" w:color="auto" w:fill="auto"/>
          </w:tcPr>
          <w:p w14:paraId="4D91A236" w14:textId="4EB1F79B" w:rsidR="00AC7076" w:rsidRPr="0002273D" w:rsidRDefault="00AC7076" w:rsidP="00AC7076">
            <w:pPr>
              <w:pStyle w:val="TAC"/>
              <w:rPr>
                <w:rFonts w:cs="Arial"/>
                <w:szCs w:val="18"/>
              </w:rPr>
            </w:pPr>
            <w:del w:id="60" w:author="Zhaoya" w:date="2025-02-13T09:57:00Z">
              <w:r w:rsidRPr="0002273D" w:rsidDel="00C66DD7">
                <w:rPr>
                  <w:rFonts w:cs="Arial"/>
                  <w:szCs w:val="18"/>
                </w:rPr>
                <w:delText>5b18</w:delText>
              </w:r>
            </w:del>
            <w:ins w:id="61" w:author="Zhaoya" w:date="2025-02-13T09:57:00Z">
              <w:r w:rsidR="00C66DD7" w:rsidRPr="0002273D">
                <w:rPr>
                  <w:rFonts w:cs="Arial"/>
                  <w:szCs w:val="18"/>
                </w:rPr>
                <w:t>4b18</w:t>
              </w:r>
            </w:ins>
          </w:p>
        </w:tc>
        <w:tc>
          <w:tcPr>
            <w:tcW w:w="3968" w:type="dxa"/>
            <w:shd w:val="clear" w:color="auto" w:fill="auto"/>
          </w:tcPr>
          <w:p w14:paraId="6708BDD1" w14:textId="77777777" w:rsidR="00AC7076" w:rsidRPr="0002273D" w:rsidRDefault="00AC7076" w:rsidP="00AC7076">
            <w:pPr>
              <w:rPr>
                <w:rFonts w:ascii="Arial" w:hAnsi="Arial" w:cs="Arial"/>
                <w:sz w:val="18"/>
                <w:szCs w:val="18"/>
              </w:rPr>
            </w:pPr>
            <w:r w:rsidRPr="0002273D">
              <w:rPr>
                <w:rFonts w:ascii="Arial" w:hAnsi="Arial" w:cs="Arial"/>
                <w:sz w:val="18"/>
                <w:szCs w:val="18"/>
              </w:rPr>
              <w:t>The SS transmits DISCONNECT.</w:t>
            </w:r>
          </w:p>
        </w:tc>
        <w:tc>
          <w:tcPr>
            <w:tcW w:w="708" w:type="dxa"/>
            <w:shd w:val="clear" w:color="auto" w:fill="auto"/>
          </w:tcPr>
          <w:p w14:paraId="5566F0B6" w14:textId="77777777" w:rsidR="00AC7076" w:rsidRPr="0002273D" w:rsidRDefault="00AC7076" w:rsidP="00AC7076">
            <w:pPr>
              <w:jc w:val="center"/>
              <w:rPr>
                <w:rFonts w:ascii="Arial" w:hAnsi="Arial" w:cs="Arial"/>
                <w:sz w:val="18"/>
                <w:szCs w:val="18"/>
              </w:rPr>
            </w:pPr>
            <w:r w:rsidRPr="0002273D">
              <w:rPr>
                <w:rFonts w:ascii="Arial" w:hAnsi="Arial" w:cs="Arial"/>
                <w:sz w:val="18"/>
                <w:szCs w:val="18"/>
              </w:rPr>
              <w:t>&lt;--</w:t>
            </w:r>
          </w:p>
        </w:tc>
        <w:tc>
          <w:tcPr>
            <w:tcW w:w="2976" w:type="dxa"/>
            <w:shd w:val="clear" w:color="auto" w:fill="auto"/>
          </w:tcPr>
          <w:p w14:paraId="692D64A2" w14:textId="77777777" w:rsidR="00AC7076" w:rsidRPr="0002273D" w:rsidRDefault="00AC7076" w:rsidP="00AC7076">
            <w:pPr>
              <w:rPr>
                <w:rFonts w:ascii="Arial" w:hAnsi="Arial" w:cs="Arial"/>
                <w:sz w:val="18"/>
                <w:szCs w:val="18"/>
              </w:rPr>
            </w:pPr>
            <w:r w:rsidRPr="0002273D">
              <w:rPr>
                <w:rFonts w:ascii="Arial" w:hAnsi="Arial" w:cs="Arial"/>
                <w:sz w:val="18"/>
                <w:szCs w:val="18"/>
              </w:rPr>
              <w:t>DISCONNECT</w:t>
            </w:r>
          </w:p>
        </w:tc>
        <w:tc>
          <w:tcPr>
            <w:tcW w:w="567" w:type="dxa"/>
            <w:shd w:val="clear" w:color="auto" w:fill="auto"/>
          </w:tcPr>
          <w:p w14:paraId="0D7A97FC"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33255F10"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62F29B05" w14:textId="77777777" w:rsidTr="00C66DD7">
        <w:tc>
          <w:tcPr>
            <w:tcW w:w="534" w:type="dxa"/>
            <w:shd w:val="clear" w:color="auto" w:fill="auto"/>
          </w:tcPr>
          <w:p w14:paraId="50065A8F" w14:textId="1FD0B07F" w:rsidR="00AC7076" w:rsidRPr="0002273D" w:rsidRDefault="00AC7076" w:rsidP="00AC7076">
            <w:pPr>
              <w:pStyle w:val="TAC"/>
              <w:rPr>
                <w:rFonts w:cs="Arial"/>
                <w:szCs w:val="18"/>
              </w:rPr>
            </w:pPr>
            <w:del w:id="62" w:author="Zhaoya" w:date="2025-02-13T09:57:00Z">
              <w:r w:rsidRPr="0002273D" w:rsidDel="00C66DD7">
                <w:rPr>
                  <w:rFonts w:cs="Arial"/>
                  <w:szCs w:val="18"/>
                </w:rPr>
                <w:delText>5b19</w:delText>
              </w:r>
            </w:del>
            <w:ins w:id="63" w:author="Zhaoya" w:date="2025-02-13T09:57:00Z">
              <w:r w:rsidR="00C66DD7" w:rsidRPr="0002273D">
                <w:rPr>
                  <w:rFonts w:cs="Arial"/>
                  <w:szCs w:val="18"/>
                </w:rPr>
                <w:t>4b19</w:t>
              </w:r>
            </w:ins>
          </w:p>
        </w:tc>
        <w:tc>
          <w:tcPr>
            <w:tcW w:w="3968" w:type="dxa"/>
            <w:shd w:val="clear" w:color="auto" w:fill="auto"/>
          </w:tcPr>
          <w:p w14:paraId="1ECD0900" w14:textId="77777777" w:rsidR="00AC7076" w:rsidRPr="0002273D" w:rsidRDefault="00AC7076" w:rsidP="00AC7076">
            <w:pPr>
              <w:pStyle w:val="TAL"/>
              <w:rPr>
                <w:rFonts w:cs="Arial"/>
                <w:szCs w:val="18"/>
              </w:rPr>
            </w:pPr>
            <w:r w:rsidRPr="0002273D">
              <w:rPr>
                <w:rFonts w:eastAsia="Calibri" w:cs="Arial"/>
                <w:szCs w:val="18"/>
              </w:rPr>
              <w:t>The UE transmits RELEASE.</w:t>
            </w:r>
          </w:p>
        </w:tc>
        <w:tc>
          <w:tcPr>
            <w:tcW w:w="708" w:type="dxa"/>
            <w:shd w:val="clear" w:color="auto" w:fill="auto"/>
          </w:tcPr>
          <w:p w14:paraId="3ADF11CD" w14:textId="77777777" w:rsidR="00AC7076" w:rsidRPr="0002273D" w:rsidRDefault="00AC7076" w:rsidP="00AC7076">
            <w:pPr>
              <w:pStyle w:val="TAC"/>
              <w:rPr>
                <w:rFonts w:cs="Arial"/>
                <w:szCs w:val="18"/>
              </w:rPr>
            </w:pPr>
            <w:r w:rsidRPr="0002273D">
              <w:rPr>
                <w:rFonts w:cs="Arial"/>
                <w:szCs w:val="18"/>
              </w:rPr>
              <w:t>--&gt;</w:t>
            </w:r>
          </w:p>
        </w:tc>
        <w:tc>
          <w:tcPr>
            <w:tcW w:w="2976" w:type="dxa"/>
            <w:shd w:val="clear" w:color="auto" w:fill="auto"/>
          </w:tcPr>
          <w:p w14:paraId="1ABAC648" w14:textId="77777777" w:rsidR="00AC7076" w:rsidRPr="0002273D" w:rsidRDefault="00AC7076" w:rsidP="00AC7076">
            <w:pPr>
              <w:pStyle w:val="TAL"/>
              <w:rPr>
                <w:rFonts w:cs="Arial"/>
                <w:szCs w:val="18"/>
              </w:rPr>
            </w:pPr>
            <w:r w:rsidRPr="0002273D">
              <w:rPr>
                <w:rFonts w:eastAsia="Calibri" w:cs="Arial"/>
                <w:szCs w:val="18"/>
              </w:rPr>
              <w:t>RELEASE</w:t>
            </w:r>
          </w:p>
        </w:tc>
        <w:tc>
          <w:tcPr>
            <w:tcW w:w="567" w:type="dxa"/>
            <w:shd w:val="clear" w:color="auto" w:fill="auto"/>
          </w:tcPr>
          <w:p w14:paraId="0A5585B6"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0DF74A85"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BFC0839" w14:textId="77777777" w:rsidTr="00C66DD7">
        <w:tc>
          <w:tcPr>
            <w:tcW w:w="534" w:type="dxa"/>
            <w:shd w:val="clear" w:color="auto" w:fill="auto"/>
          </w:tcPr>
          <w:p w14:paraId="1031EC55" w14:textId="15626024" w:rsidR="00AC7076" w:rsidRPr="0002273D" w:rsidRDefault="00AC7076" w:rsidP="00AC7076">
            <w:pPr>
              <w:pStyle w:val="TAC"/>
              <w:rPr>
                <w:rFonts w:cs="Arial"/>
                <w:szCs w:val="18"/>
              </w:rPr>
            </w:pPr>
            <w:del w:id="64" w:author="Zhaoya" w:date="2025-02-13T09:57:00Z">
              <w:r w:rsidRPr="0002273D" w:rsidDel="00C66DD7">
                <w:rPr>
                  <w:rFonts w:cs="Arial"/>
                  <w:szCs w:val="18"/>
                </w:rPr>
                <w:delText>5b20</w:delText>
              </w:r>
            </w:del>
            <w:ins w:id="65" w:author="Zhaoya" w:date="2025-02-13T09:57:00Z">
              <w:r w:rsidR="00C66DD7" w:rsidRPr="0002273D">
                <w:rPr>
                  <w:rFonts w:cs="Arial"/>
                  <w:szCs w:val="18"/>
                </w:rPr>
                <w:t>4b20</w:t>
              </w:r>
            </w:ins>
          </w:p>
        </w:tc>
        <w:tc>
          <w:tcPr>
            <w:tcW w:w="3968" w:type="dxa"/>
            <w:shd w:val="clear" w:color="auto" w:fill="auto"/>
          </w:tcPr>
          <w:p w14:paraId="6644205D" w14:textId="77777777" w:rsidR="00AC7076" w:rsidRPr="0002273D" w:rsidRDefault="00AC7076" w:rsidP="00AC7076">
            <w:pPr>
              <w:pStyle w:val="TAL"/>
              <w:rPr>
                <w:rFonts w:cs="Arial"/>
                <w:szCs w:val="18"/>
              </w:rPr>
            </w:pPr>
            <w:r w:rsidRPr="0002273D">
              <w:rPr>
                <w:rFonts w:eastAsia="Calibri" w:cs="Arial"/>
                <w:szCs w:val="18"/>
              </w:rPr>
              <w:t>The SS transmits RELEASE COMPLETE.</w:t>
            </w:r>
          </w:p>
        </w:tc>
        <w:tc>
          <w:tcPr>
            <w:tcW w:w="708" w:type="dxa"/>
            <w:shd w:val="clear" w:color="auto" w:fill="auto"/>
          </w:tcPr>
          <w:p w14:paraId="5E9A856C"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68FD60D1" w14:textId="77777777" w:rsidR="00AC7076" w:rsidRPr="0002273D" w:rsidRDefault="00AC7076" w:rsidP="00AC7076">
            <w:pPr>
              <w:pStyle w:val="TAL"/>
              <w:rPr>
                <w:rFonts w:eastAsia="Calibri" w:cs="Arial"/>
                <w:szCs w:val="18"/>
              </w:rPr>
            </w:pPr>
            <w:r w:rsidRPr="0002273D">
              <w:rPr>
                <w:rFonts w:eastAsia="Calibri" w:cs="Arial"/>
                <w:szCs w:val="18"/>
              </w:rPr>
              <w:t>RELEASE COMPLETE</w:t>
            </w:r>
          </w:p>
        </w:tc>
        <w:tc>
          <w:tcPr>
            <w:tcW w:w="567" w:type="dxa"/>
            <w:shd w:val="clear" w:color="auto" w:fill="auto"/>
          </w:tcPr>
          <w:p w14:paraId="5B7810EF"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82E86F4"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AC7076" w:rsidRPr="0002273D" w14:paraId="1DEF63F7" w14:textId="77777777" w:rsidTr="00C66DD7">
        <w:tc>
          <w:tcPr>
            <w:tcW w:w="534" w:type="dxa"/>
            <w:shd w:val="clear" w:color="auto" w:fill="auto"/>
          </w:tcPr>
          <w:p w14:paraId="2ED4346C" w14:textId="2C6603D7" w:rsidR="00AC7076" w:rsidRPr="0002273D" w:rsidRDefault="00AC7076" w:rsidP="00AC7076">
            <w:pPr>
              <w:pStyle w:val="TAC"/>
              <w:rPr>
                <w:rFonts w:cs="Arial"/>
                <w:szCs w:val="18"/>
              </w:rPr>
            </w:pPr>
            <w:del w:id="66" w:author="Zhaoya" w:date="2025-02-13T09:57:00Z">
              <w:r w:rsidRPr="0002273D" w:rsidDel="00C66DD7">
                <w:rPr>
                  <w:rFonts w:cs="Arial"/>
                  <w:szCs w:val="18"/>
                </w:rPr>
                <w:delText>5b21</w:delText>
              </w:r>
            </w:del>
            <w:ins w:id="67" w:author="Zhaoya" w:date="2025-02-13T09:57:00Z">
              <w:r w:rsidR="00C66DD7" w:rsidRPr="0002273D">
                <w:rPr>
                  <w:rFonts w:cs="Arial"/>
                  <w:szCs w:val="18"/>
                </w:rPr>
                <w:t>4b21</w:t>
              </w:r>
            </w:ins>
          </w:p>
        </w:tc>
        <w:tc>
          <w:tcPr>
            <w:tcW w:w="3968" w:type="dxa"/>
            <w:shd w:val="clear" w:color="auto" w:fill="auto"/>
          </w:tcPr>
          <w:p w14:paraId="1DEBD22D" w14:textId="77777777" w:rsidR="00AC7076" w:rsidRPr="0002273D" w:rsidRDefault="00AC7076" w:rsidP="00AC7076">
            <w:pPr>
              <w:pStyle w:val="TAL"/>
              <w:rPr>
                <w:rFonts w:eastAsia="Calibri" w:cs="Arial"/>
                <w:szCs w:val="18"/>
              </w:rPr>
            </w:pPr>
            <w:r w:rsidRPr="0002273D">
              <w:rPr>
                <w:rFonts w:eastAsia="Calibri" w:cs="Arial"/>
                <w:szCs w:val="18"/>
              </w:rPr>
              <w:t>The SS transmits CHANNEL RELEASE</w:t>
            </w:r>
          </w:p>
        </w:tc>
        <w:tc>
          <w:tcPr>
            <w:tcW w:w="708" w:type="dxa"/>
            <w:shd w:val="clear" w:color="auto" w:fill="auto"/>
          </w:tcPr>
          <w:p w14:paraId="7AEAD200" w14:textId="77777777" w:rsidR="00AC7076" w:rsidRPr="0002273D" w:rsidRDefault="00AC7076" w:rsidP="00AC7076">
            <w:pPr>
              <w:pStyle w:val="TAC"/>
              <w:rPr>
                <w:rFonts w:cs="Arial"/>
                <w:szCs w:val="18"/>
              </w:rPr>
            </w:pPr>
            <w:r w:rsidRPr="0002273D">
              <w:rPr>
                <w:rFonts w:cs="Arial"/>
                <w:szCs w:val="18"/>
              </w:rPr>
              <w:t>&lt;--</w:t>
            </w:r>
          </w:p>
        </w:tc>
        <w:tc>
          <w:tcPr>
            <w:tcW w:w="2976" w:type="dxa"/>
            <w:shd w:val="clear" w:color="auto" w:fill="auto"/>
          </w:tcPr>
          <w:p w14:paraId="1D87390C" w14:textId="77777777" w:rsidR="00AC7076" w:rsidRPr="0002273D" w:rsidRDefault="00AC7076" w:rsidP="00AC7076">
            <w:pPr>
              <w:pStyle w:val="TAL"/>
              <w:rPr>
                <w:rFonts w:eastAsia="Calibri" w:cs="Arial"/>
                <w:szCs w:val="18"/>
              </w:rPr>
            </w:pPr>
            <w:r w:rsidRPr="0002273D">
              <w:rPr>
                <w:rFonts w:eastAsia="Calibri" w:cs="Arial"/>
                <w:szCs w:val="18"/>
              </w:rPr>
              <w:t>CHANNEL RELEASE</w:t>
            </w:r>
          </w:p>
        </w:tc>
        <w:tc>
          <w:tcPr>
            <w:tcW w:w="567" w:type="dxa"/>
            <w:shd w:val="clear" w:color="auto" w:fill="auto"/>
          </w:tcPr>
          <w:p w14:paraId="67A43C53" w14:textId="77777777" w:rsidR="00AC7076" w:rsidRPr="0002273D" w:rsidRDefault="00AC7076" w:rsidP="00AC7076">
            <w:pPr>
              <w:pStyle w:val="TAC"/>
              <w:rPr>
                <w:rFonts w:cs="Arial"/>
                <w:szCs w:val="18"/>
              </w:rPr>
            </w:pPr>
            <w:r w:rsidRPr="0002273D">
              <w:rPr>
                <w:rFonts w:cs="Arial"/>
                <w:szCs w:val="18"/>
              </w:rPr>
              <w:t>-</w:t>
            </w:r>
          </w:p>
        </w:tc>
        <w:tc>
          <w:tcPr>
            <w:tcW w:w="853" w:type="dxa"/>
            <w:shd w:val="clear" w:color="auto" w:fill="auto"/>
          </w:tcPr>
          <w:p w14:paraId="22AB3A7C" w14:textId="77777777" w:rsidR="00AC7076" w:rsidRPr="0002273D" w:rsidRDefault="00AC7076" w:rsidP="00AC7076">
            <w:pPr>
              <w:pStyle w:val="TAC"/>
              <w:rPr>
                <w:rFonts w:cs="Arial"/>
                <w:szCs w:val="18"/>
                <w:lang w:eastAsia="zh-CN"/>
              </w:rPr>
            </w:pPr>
            <w:r w:rsidRPr="0002273D">
              <w:rPr>
                <w:rFonts w:cs="Arial"/>
                <w:szCs w:val="18"/>
                <w:lang w:eastAsia="zh-CN"/>
              </w:rPr>
              <w:t>-</w:t>
            </w:r>
          </w:p>
        </w:tc>
      </w:tr>
      <w:tr w:rsidR="001E6E42" w:rsidRPr="0002273D" w14:paraId="38AAC1BE" w14:textId="77777777" w:rsidTr="00C66DD7">
        <w:trPr>
          <w:ins w:id="68" w:author="Zhaoya" w:date="2025-02-13T12:24:00Z"/>
        </w:trPr>
        <w:tc>
          <w:tcPr>
            <w:tcW w:w="534" w:type="dxa"/>
            <w:shd w:val="clear" w:color="auto" w:fill="auto"/>
          </w:tcPr>
          <w:p w14:paraId="0B08D3B2" w14:textId="354D3896" w:rsidR="001E6E42" w:rsidRPr="0002273D" w:rsidDel="00C66DD7" w:rsidRDefault="001E6E42" w:rsidP="001E6E42">
            <w:pPr>
              <w:pStyle w:val="TAC"/>
              <w:rPr>
                <w:ins w:id="69" w:author="Zhaoya" w:date="2025-02-13T12:24:00Z"/>
                <w:rFonts w:cs="Arial"/>
                <w:szCs w:val="18"/>
                <w:lang w:eastAsia="zh-CN"/>
              </w:rPr>
            </w:pPr>
            <w:ins w:id="70" w:author="Zhaoya" w:date="2025-02-13T12:24:00Z">
              <w:r w:rsidRPr="0002273D">
                <w:rPr>
                  <w:rFonts w:cs="Arial" w:hint="eastAsia"/>
                  <w:szCs w:val="18"/>
                  <w:lang w:eastAsia="zh-CN"/>
                </w:rPr>
                <w:t>5b</w:t>
              </w:r>
              <w:r w:rsidRPr="0002273D">
                <w:rPr>
                  <w:rFonts w:cs="Arial"/>
                  <w:szCs w:val="18"/>
                  <w:lang w:eastAsia="zh-CN"/>
                </w:rPr>
                <w:t>1-5b21</w:t>
              </w:r>
            </w:ins>
          </w:p>
        </w:tc>
        <w:tc>
          <w:tcPr>
            <w:tcW w:w="3968" w:type="dxa"/>
            <w:shd w:val="clear" w:color="auto" w:fill="auto"/>
          </w:tcPr>
          <w:p w14:paraId="6CADFB99" w14:textId="060F8029" w:rsidR="001E6E42" w:rsidRPr="0002273D" w:rsidRDefault="001E6E42" w:rsidP="001E6E42">
            <w:pPr>
              <w:pStyle w:val="TAL"/>
              <w:rPr>
                <w:ins w:id="71" w:author="Zhaoya" w:date="2025-02-13T12:24:00Z"/>
                <w:rFonts w:cs="Arial"/>
                <w:szCs w:val="18"/>
                <w:lang w:eastAsia="zh-CN"/>
              </w:rPr>
            </w:pPr>
            <w:ins w:id="72" w:author="Zhaoya" w:date="2025-02-13T12:24:00Z">
              <w:r w:rsidRPr="0002273D">
                <w:rPr>
                  <w:rFonts w:cs="Arial" w:hint="eastAsia"/>
                  <w:szCs w:val="18"/>
                  <w:lang w:eastAsia="zh-CN"/>
                </w:rPr>
                <w:t>V</w:t>
              </w:r>
              <w:r w:rsidRPr="0002273D">
                <w:rPr>
                  <w:rFonts w:cs="Arial"/>
                  <w:szCs w:val="18"/>
                  <w:lang w:eastAsia="zh-CN"/>
                </w:rPr>
                <w:t>oid</w:t>
              </w:r>
            </w:ins>
          </w:p>
        </w:tc>
        <w:tc>
          <w:tcPr>
            <w:tcW w:w="708" w:type="dxa"/>
            <w:shd w:val="clear" w:color="auto" w:fill="auto"/>
          </w:tcPr>
          <w:p w14:paraId="699A15AA" w14:textId="7B6441AF" w:rsidR="001E6E42" w:rsidRPr="0002273D" w:rsidRDefault="001E6E42" w:rsidP="001E6E42">
            <w:pPr>
              <w:pStyle w:val="TAC"/>
              <w:rPr>
                <w:ins w:id="73" w:author="Zhaoya" w:date="2025-02-13T12:24:00Z"/>
                <w:rFonts w:cs="Arial"/>
                <w:szCs w:val="18"/>
              </w:rPr>
            </w:pPr>
          </w:p>
        </w:tc>
        <w:tc>
          <w:tcPr>
            <w:tcW w:w="2976" w:type="dxa"/>
            <w:shd w:val="clear" w:color="auto" w:fill="auto"/>
          </w:tcPr>
          <w:p w14:paraId="573E08FA" w14:textId="02B1D5D0" w:rsidR="001E6E42" w:rsidRPr="0002273D" w:rsidRDefault="001E6E42" w:rsidP="001E6E42">
            <w:pPr>
              <w:pStyle w:val="TAL"/>
              <w:rPr>
                <w:ins w:id="74" w:author="Zhaoya" w:date="2025-02-13T12:24:00Z"/>
                <w:rFonts w:eastAsia="Calibri" w:cs="Arial"/>
                <w:szCs w:val="18"/>
              </w:rPr>
            </w:pPr>
          </w:p>
        </w:tc>
        <w:tc>
          <w:tcPr>
            <w:tcW w:w="567" w:type="dxa"/>
            <w:shd w:val="clear" w:color="auto" w:fill="auto"/>
          </w:tcPr>
          <w:p w14:paraId="01EB4015" w14:textId="4E8C980C" w:rsidR="001E6E42" w:rsidRPr="0002273D" w:rsidRDefault="001E6E42" w:rsidP="001E6E42">
            <w:pPr>
              <w:pStyle w:val="TAC"/>
              <w:rPr>
                <w:ins w:id="75" w:author="Zhaoya" w:date="2025-02-13T12:24:00Z"/>
                <w:rFonts w:cs="Arial"/>
                <w:szCs w:val="18"/>
              </w:rPr>
            </w:pPr>
          </w:p>
        </w:tc>
        <w:tc>
          <w:tcPr>
            <w:tcW w:w="853" w:type="dxa"/>
            <w:shd w:val="clear" w:color="auto" w:fill="auto"/>
          </w:tcPr>
          <w:p w14:paraId="39061044" w14:textId="028BF6ED" w:rsidR="001E6E42" w:rsidRPr="0002273D" w:rsidRDefault="001E6E42" w:rsidP="001E6E42">
            <w:pPr>
              <w:pStyle w:val="TAC"/>
              <w:rPr>
                <w:ins w:id="76" w:author="Zhaoya" w:date="2025-02-13T12:24:00Z"/>
                <w:rFonts w:cs="Arial"/>
                <w:szCs w:val="18"/>
                <w:lang w:eastAsia="zh-CN"/>
              </w:rPr>
            </w:pPr>
          </w:p>
        </w:tc>
      </w:tr>
      <w:tr w:rsidR="001E6E42" w:rsidRPr="0002273D" w14:paraId="7B39AC4E" w14:textId="77777777" w:rsidTr="00C66DD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3DAC80F" w14:textId="77777777" w:rsidR="001E6E42" w:rsidRPr="0002273D" w:rsidRDefault="001E6E42" w:rsidP="001E6E42">
            <w:pPr>
              <w:keepNext/>
              <w:keepLines/>
              <w:spacing w:after="0"/>
              <w:ind w:left="851" w:hanging="851"/>
              <w:rPr>
                <w:rFonts w:ascii="Arial" w:hAnsi="Arial" w:cs="Arial"/>
                <w:sz w:val="18"/>
                <w:szCs w:val="18"/>
                <w:lang w:eastAsia="x-none"/>
              </w:rPr>
            </w:pPr>
            <w:r w:rsidRPr="0002273D">
              <w:rPr>
                <w:rFonts w:ascii="Arial" w:hAnsi="Arial" w:cs="Arial"/>
                <w:sz w:val="18"/>
                <w:szCs w:val="18"/>
                <w:lang w:eastAsia="x-none"/>
              </w:rPr>
              <w:t xml:space="preserve">Note 1: The request to originate an automatic </w:t>
            </w:r>
            <w:proofErr w:type="spellStart"/>
            <w:r w:rsidRPr="0002273D">
              <w:rPr>
                <w:rFonts w:ascii="Arial" w:hAnsi="Arial" w:cs="Arial"/>
                <w:sz w:val="18"/>
                <w:szCs w:val="18"/>
                <w:lang w:eastAsia="x-none"/>
              </w:rPr>
              <w:t>eCall</w:t>
            </w:r>
            <w:proofErr w:type="spellEnd"/>
            <w:r w:rsidRPr="0002273D">
              <w:rPr>
                <w:rFonts w:ascii="Arial" w:hAnsi="Arial" w:cs="Arial"/>
                <w:sz w:val="18"/>
                <w:szCs w:val="18"/>
                <w:lang w:eastAsia="x-none"/>
              </w:rPr>
              <w:t xml:space="preserve"> may be performed by MMI or AT command.</w:t>
            </w:r>
          </w:p>
        </w:tc>
      </w:tr>
    </w:tbl>
    <w:p w14:paraId="6E9429C3" w14:textId="77777777" w:rsidR="007D07B0" w:rsidRPr="0002273D" w:rsidRDefault="007D07B0" w:rsidP="007D07B0"/>
    <w:p w14:paraId="451320BD" w14:textId="77777777" w:rsidR="007D07B0" w:rsidRPr="0002273D" w:rsidRDefault="007D07B0" w:rsidP="007D07B0">
      <w:pPr>
        <w:pStyle w:val="TH"/>
      </w:pPr>
      <w:r w:rsidRPr="0002273D">
        <w:t>Table 11.3.5.3.2-2: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D07B0" w:rsidRPr="0002273D" w14:paraId="6A222FDC" w14:textId="77777777" w:rsidTr="00C66DD7">
        <w:tc>
          <w:tcPr>
            <w:tcW w:w="558" w:type="dxa"/>
            <w:tcBorders>
              <w:bottom w:val="nil"/>
            </w:tcBorders>
          </w:tcPr>
          <w:p w14:paraId="09DBD917" w14:textId="77777777" w:rsidR="007D07B0" w:rsidRPr="0002273D" w:rsidRDefault="007D07B0" w:rsidP="00C66DD7">
            <w:pPr>
              <w:pStyle w:val="TAH"/>
            </w:pPr>
            <w:r w:rsidRPr="0002273D">
              <w:t>St</w:t>
            </w:r>
          </w:p>
        </w:tc>
        <w:tc>
          <w:tcPr>
            <w:tcW w:w="3960" w:type="dxa"/>
            <w:tcBorders>
              <w:bottom w:val="single" w:sz="4" w:space="0" w:color="auto"/>
            </w:tcBorders>
          </w:tcPr>
          <w:p w14:paraId="52240672" w14:textId="77777777" w:rsidR="007D07B0" w:rsidRPr="0002273D" w:rsidRDefault="007D07B0" w:rsidP="00C66DD7">
            <w:pPr>
              <w:pStyle w:val="TAH"/>
            </w:pPr>
            <w:r w:rsidRPr="0002273D">
              <w:t>Procedure</w:t>
            </w:r>
          </w:p>
        </w:tc>
        <w:tc>
          <w:tcPr>
            <w:tcW w:w="3690" w:type="dxa"/>
            <w:gridSpan w:val="2"/>
          </w:tcPr>
          <w:p w14:paraId="4B181B01" w14:textId="77777777" w:rsidR="007D07B0" w:rsidRPr="0002273D" w:rsidRDefault="007D07B0" w:rsidP="00C66DD7">
            <w:pPr>
              <w:pStyle w:val="TAH"/>
            </w:pPr>
            <w:r w:rsidRPr="0002273D">
              <w:t>Message Sequence</w:t>
            </w:r>
          </w:p>
        </w:tc>
        <w:tc>
          <w:tcPr>
            <w:tcW w:w="540" w:type="dxa"/>
            <w:tcBorders>
              <w:bottom w:val="nil"/>
            </w:tcBorders>
          </w:tcPr>
          <w:p w14:paraId="76D0DC29" w14:textId="77777777" w:rsidR="007D07B0" w:rsidRPr="0002273D" w:rsidRDefault="007D07B0" w:rsidP="00C66DD7">
            <w:pPr>
              <w:pStyle w:val="TAH"/>
            </w:pPr>
            <w:r w:rsidRPr="0002273D">
              <w:t>TP</w:t>
            </w:r>
          </w:p>
        </w:tc>
        <w:tc>
          <w:tcPr>
            <w:tcW w:w="900" w:type="dxa"/>
            <w:tcBorders>
              <w:bottom w:val="nil"/>
            </w:tcBorders>
          </w:tcPr>
          <w:p w14:paraId="459B1930" w14:textId="77777777" w:rsidR="007D07B0" w:rsidRPr="0002273D" w:rsidRDefault="007D07B0" w:rsidP="00C66DD7">
            <w:pPr>
              <w:pStyle w:val="TAH"/>
              <w:rPr>
                <w:b w:val="0"/>
                <w:bCs/>
                <w:i/>
                <w:iCs/>
                <w:color w:val="0000FF"/>
              </w:rPr>
            </w:pPr>
            <w:r w:rsidRPr="0002273D">
              <w:t>Verdict</w:t>
            </w:r>
          </w:p>
        </w:tc>
      </w:tr>
      <w:tr w:rsidR="007D07B0" w:rsidRPr="0002273D" w14:paraId="15EF3C50" w14:textId="77777777" w:rsidTr="00C66DD7">
        <w:tc>
          <w:tcPr>
            <w:tcW w:w="558" w:type="dxa"/>
            <w:tcBorders>
              <w:top w:val="nil"/>
            </w:tcBorders>
          </w:tcPr>
          <w:p w14:paraId="3C92FA91" w14:textId="77777777" w:rsidR="007D07B0" w:rsidRPr="0002273D" w:rsidRDefault="007D07B0" w:rsidP="00C66DD7">
            <w:pPr>
              <w:pStyle w:val="TAH"/>
            </w:pPr>
          </w:p>
        </w:tc>
        <w:tc>
          <w:tcPr>
            <w:tcW w:w="3960" w:type="dxa"/>
            <w:tcBorders>
              <w:top w:val="single" w:sz="4" w:space="0" w:color="auto"/>
            </w:tcBorders>
          </w:tcPr>
          <w:p w14:paraId="6DA358E0" w14:textId="77777777" w:rsidR="007D07B0" w:rsidRPr="0002273D" w:rsidRDefault="007D07B0" w:rsidP="00C66DD7">
            <w:pPr>
              <w:pStyle w:val="TAH"/>
            </w:pPr>
          </w:p>
        </w:tc>
        <w:tc>
          <w:tcPr>
            <w:tcW w:w="720" w:type="dxa"/>
          </w:tcPr>
          <w:p w14:paraId="2E957F2A" w14:textId="77777777" w:rsidR="007D07B0" w:rsidRPr="0002273D" w:rsidRDefault="007D07B0" w:rsidP="00C66DD7">
            <w:pPr>
              <w:pStyle w:val="TAH"/>
            </w:pPr>
            <w:r w:rsidRPr="0002273D">
              <w:t>U - S</w:t>
            </w:r>
          </w:p>
        </w:tc>
        <w:tc>
          <w:tcPr>
            <w:tcW w:w="2970" w:type="dxa"/>
          </w:tcPr>
          <w:p w14:paraId="383C366A" w14:textId="77777777" w:rsidR="007D07B0" w:rsidRPr="0002273D" w:rsidRDefault="007D07B0" w:rsidP="00C66DD7">
            <w:pPr>
              <w:pStyle w:val="TAH"/>
            </w:pPr>
            <w:r w:rsidRPr="0002273D">
              <w:t>Message</w:t>
            </w:r>
          </w:p>
        </w:tc>
        <w:tc>
          <w:tcPr>
            <w:tcW w:w="540" w:type="dxa"/>
            <w:tcBorders>
              <w:top w:val="nil"/>
            </w:tcBorders>
          </w:tcPr>
          <w:p w14:paraId="79005746" w14:textId="77777777" w:rsidR="007D07B0" w:rsidRPr="0002273D" w:rsidRDefault="007D07B0" w:rsidP="00C66DD7">
            <w:pPr>
              <w:pStyle w:val="TAH"/>
            </w:pPr>
          </w:p>
        </w:tc>
        <w:tc>
          <w:tcPr>
            <w:tcW w:w="900" w:type="dxa"/>
            <w:tcBorders>
              <w:top w:val="nil"/>
            </w:tcBorders>
          </w:tcPr>
          <w:p w14:paraId="1D20FF4F" w14:textId="77777777" w:rsidR="007D07B0" w:rsidRPr="0002273D" w:rsidRDefault="007D07B0" w:rsidP="00C66DD7">
            <w:pPr>
              <w:pStyle w:val="TAH"/>
            </w:pPr>
          </w:p>
        </w:tc>
      </w:tr>
      <w:tr w:rsidR="007D07B0" w:rsidRPr="0002273D" w14:paraId="7B5E3790" w14:textId="77777777" w:rsidTr="00C66DD7">
        <w:tc>
          <w:tcPr>
            <w:tcW w:w="558" w:type="dxa"/>
          </w:tcPr>
          <w:p w14:paraId="15E98EE6" w14:textId="77777777" w:rsidR="007D07B0" w:rsidRPr="0002273D" w:rsidRDefault="007D07B0" w:rsidP="00C66DD7">
            <w:pPr>
              <w:pStyle w:val="TAC"/>
            </w:pPr>
            <w:r w:rsidRPr="0002273D">
              <w:t xml:space="preserve">                                      -</w:t>
            </w:r>
          </w:p>
        </w:tc>
        <w:tc>
          <w:tcPr>
            <w:tcW w:w="3960" w:type="dxa"/>
          </w:tcPr>
          <w:p w14:paraId="3C1BCC1F" w14:textId="77777777" w:rsidR="007D07B0" w:rsidRPr="0002273D" w:rsidRDefault="007D07B0" w:rsidP="00C66DD7">
            <w:pPr>
              <w:pStyle w:val="TAL"/>
            </w:pPr>
            <w:r w:rsidRPr="0002273D">
              <w:t>EXCEPTION: The steps 1 and 2 below are repeated for the duration of T300.</w:t>
            </w:r>
          </w:p>
        </w:tc>
        <w:tc>
          <w:tcPr>
            <w:tcW w:w="720" w:type="dxa"/>
          </w:tcPr>
          <w:p w14:paraId="11728E71" w14:textId="77777777" w:rsidR="007D07B0" w:rsidRPr="0002273D" w:rsidRDefault="007D07B0" w:rsidP="00C66DD7">
            <w:pPr>
              <w:pStyle w:val="TAC"/>
            </w:pPr>
            <w:r w:rsidRPr="0002273D">
              <w:t>-</w:t>
            </w:r>
          </w:p>
        </w:tc>
        <w:tc>
          <w:tcPr>
            <w:tcW w:w="2970" w:type="dxa"/>
          </w:tcPr>
          <w:p w14:paraId="72CF3BF8" w14:textId="77777777" w:rsidR="007D07B0" w:rsidRPr="0002273D" w:rsidRDefault="007D07B0" w:rsidP="00C66DD7">
            <w:pPr>
              <w:pStyle w:val="TAL"/>
              <w:rPr>
                <w:i/>
              </w:rPr>
            </w:pPr>
            <w:r w:rsidRPr="0002273D">
              <w:rPr>
                <w:i/>
              </w:rPr>
              <w:t>-</w:t>
            </w:r>
          </w:p>
        </w:tc>
        <w:tc>
          <w:tcPr>
            <w:tcW w:w="540" w:type="dxa"/>
          </w:tcPr>
          <w:p w14:paraId="133C9EC5" w14:textId="77777777" w:rsidR="007D07B0" w:rsidRPr="0002273D" w:rsidRDefault="007D07B0" w:rsidP="00C66DD7">
            <w:pPr>
              <w:pStyle w:val="TAC"/>
            </w:pPr>
            <w:r w:rsidRPr="0002273D">
              <w:t>-</w:t>
            </w:r>
          </w:p>
        </w:tc>
        <w:tc>
          <w:tcPr>
            <w:tcW w:w="900" w:type="dxa"/>
          </w:tcPr>
          <w:p w14:paraId="17A3A0D8" w14:textId="77777777" w:rsidR="007D07B0" w:rsidRPr="0002273D" w:rsidRDefault="007D07B0" w:rsidP="00C66DD7">
            <w:pPr>
              <w:pStyle w:val="TAC"/>
            </w:pPr>
            <w:r w:rsidRPr="0002273D">
              <w:t>-</w:t>
            </w:r>
          </w:p>
        </w:tc>
      </w:tr>
      <w:tr w:rsidR="007D07B0" w:rsidRPr="0002273D" w14:paraId="0B11E066" w14:textId="77777777" w:rsidTr="00C66DD7">
        <w:tc>
          <w:tcPr>
            <w:tcW w:w="558" w:type="dxa"/>
          </w:tcPr>
          <w:p w14:paraId="688678E2" w14:textId="77777777" w:rsidR="007D07B0" w:rsidRPr="0002273D" w:rsidRDefault="007D07B0" w:rsidP="00C66DD7">
            <w:pPr>
              <w:pStyle w:val="TAC"/>
            </w:pPr>
            <w:r w:rsidRPr="0002273D">
              <w:t>1</w:t>
            </w:r>
          </w:p>
        </w:tc>
        <w:tc>
          <w:tcPr>
            <w:tcW w:w="3960" w:type="dxa"/>
          </w:tcPr>
          <w:p w14:paraId="09D873C3" w14:textId="77777777" w:rsidR="007D07B0" w:rsidRPr="0002273D" w:rsidRDefault="007D07B0" w:rsidP="00C66DD7">
            <w:pPr>
              <w:pStyle w:val="TAL"/>
            </w:pPr>
            <w:r w:rsidRPr="0002273D">
              <w:t>The UE attempts to perform RACH procedure on Cell A.</w:t>
            </w:r>
          </w:p>
        </w:tc>
        <w:tc>
          <w:tcPr>
            <w:tcW w:w="720" w:type="dxa"/>
          </w:tcPr>
          <w:p w14:paraId="4FDDA467" w14:textId="77777777" w:rsidR="007D07B0" w:rsidRPr="0002273D" w:rsidRDefault="007D07B0" w:rsidP="00C66DD7">
            <w:pPr>
              <w:pStyle w:val="TAC"/>
            </w:pPr>
            <w:r w:rsidRPr="0002273D">
              <w:t>-</w:t>
            </w:r>
          </w:p>
        </w:tc>
        <w:tc>
          <w:tcPr>
            <w:tcW w:w="2970" w:type="dxa"/>
          </w:tcPr>
          <w:p w14:paraId="04F8F5D6" w14:textId="77777777" w:rsidR="007D07B0" w:rsidRPr="0002273D" w:rsidRDefault="007D07B0" w:rsidP="00C66DD7">
            <w:pPr>
              <w:pStyle w:val="TAL"/>
              <w:rPr>
                <w:i/>
              </w:rPr>
            </w:pPr>
            <w:r w:rsidRPr="0002273D">
              <w:rPr>
                <w:i/>
              </w:rPr>
              <w:t>-</w:t>
            </w:r>
          </w:p>
        </w:tc>
        <w:tc>
          <w:tcPr>
            <w:tcW w:w="540" w:type="dxa"/>
          </w:tcPr>
          <w:p w14:paraId="5DFBD43A" w14:textId="77777777" w:rsidR="007D07B0" w:rsidRPr="0002273D" w:rsidRDefault="007D07B0" w:rsidP="00C66DD7">
            <w:pPr>
              <w:pStyle w:val="TAC"/>
            </w:pPr>
            <w:r w:rsidRPr="0002273D">
              <w:t>-</w:t>
            </w:r>
          </w:p>
        </w:tc>
        <w:tc>
          <w:tcPr>
            <w:tcW w:w="900" w:type="dxa"/>
          </w:tcPr>
          <w:p w14:paraId="2109ABD5" w14:textId="77777777" w:rsidR="007D07B0" w:rsidRPr="0002273D" w:rsidRDefault="007D07B0" w:rsidP="00C66DD7">
            <w:pPr>
              <w:pStyle w:val="TAC"/>
            </w:pPr>
            <w:r w:rsidRPr="0002273D">
              <w:t>-</w:t>
            </w:r>
          </w:p>
        </w:tc>
      </w:tr>
      <w:tr w:rsidR="007D07B0" w:rsidRPr="0002273D" w14:paraId="67B89ACA" w14:textId="77777777" w:rsidTr="00C66DD7">
        <w:tc>
          <w:tcPr>
            <w:tcW w:w="558" w:type="dxa"/>
          </w:tcPr>
          <w:p w14:paraId="47DA709C" w14:textId="77777777" w:rsidR="007D07B0" w:rsidRPr="0002273D" w:rsidRDefault="007D07B0" w:rsidP="00C66DD7">
            <w:pPr>
              <w:pStyle w:val="TAC"/>
            </w:pPr>
            <w:r w:rsidRPr="0002273D">
              <w:t>2</w:t>
            </w:r>
          </w:p>
        </w:tc>
        <w:tc>
          <w:tcPr>
            <w:tcW w:w="3960" w:type="dxa"/>
          </w:tcPr>
          <w:p w14:paraId="221EFC6C" w14:textId="77777777" w:rsidR="007D07B0" w:rsidRPr="0002273D" w:rsidRDefault="007D07B0" w:rsidP="00C66DD7">
            <w:pPr>
              <w:pStyle w:val="TAL"/>
            </w:pPr>
            <w:r w:rsidRPr="0002273D">
              <w:t>The SS does not respond.</w:t>
            </w:r>
          </w:p>
        </w:tc>
        <w:tc>
          <w:tcPr>
            <w:tcW w:w="720" w:type="dxa"/>
          </w:tcPr>
          <w:p w14:paraId="19C6765B" w14:textId="77777777" w:rsidR="007D07B0" w:rsidRPr="0002273D" w:rsidRDefault="007D07B0" w:rsidP="00C66DD7">
            <w:pPr>
              <w:pStyle w:val="TAC"/>
            </w:pPr>
            <w:r w:rsidRPr="0002273D">
              <w:t>-</w:t>
            </w:r>
          </w:p>
        </w:tc>
        <w:tc>
          <w:tcPr>
            <w:tcW w:w="2970" w:type="dxa"/>
          </w:tcPr>
          <w:p w14:paraId="6DB74098" w14:textId="77777777" w:rsidR="007D07B0" w:rsidRPr="0002273D" w:rsidRDefault="007D07B0" w:rsidP="00C66DD7">
            <w:pPr>
              <w:pStyle w:val="TAL"/>
              <w:rPr>
                <w:i/>
              </w:rPr>
            </w:pPr>
            <w:r w:rsidRPr="0002273D">
              <w:rPr>
                <w:i/>
              </w:rPr>
              <w:t>-</w:t>
            </w:r>
          </w:p>
        </w:tc>
        <w:tc>
          <w:tcPr>
            <w:tcW w:w="540" w:type="dxa"/>
          </w:tcPr>
          <w:p w14:paraId="2A36089F" w14:textId="77777777" w:rsidR="007D07B0" w:rsidRPr="0002273D" w:rsidRDefault="007D07B0" w:rsidP="00C66DD7">
            <w:pPr>
              <w:pStyle w:val="TAC"/>
            </w:pPr>
            <w:r w:rsidRPr="0002273D">
              <w:t>-</w:t>
            </w:r>
          </w:p>
        </w:tc>
        <w:tc>
          <w:tcPr>
            <w:tcW w:w="900" w:type="dxa"/>
          </w:tcPr>
          <w:p w14:paraId="75F589E9" w14:textId="77777777" w:rsidR="007D07B0" w:rsidRPr="0002273D" w:rsidRDefault="007D07B0" w:rsidP="00C66DD7">
            <w:pPr>
              <w:pStyle w:val="TAC"/>
            </w:pPr>
            <w:r w:rsidRPr="0002273D">
              <w:t>-</w:t>
            </w:r>
          </w:p>
        </w:tc>
      </w:tr>
    </w:tbl>
    <w:p w14:paraId="30172DFF" w14:textId="77777777" w:rsidR="007D07B0" w:rsidRPr="0002273D" w:rsidRDefault="007D07B0" w:rsidP="007D07B0">
      <w:pPr>
        <w:rPr>
          <w:snapToGrid w:val="0"/>
        </w:rPr>
      </w:pPr>
      <w:r w:rsidRPr="0002273D">
        <w:rPr>
          <w:snapToGrid w:val="0"/>
        </w:rPr>
        <w:t xml:space="preserve"> </w:t>
      </w:r>
    </w:p>
    <w:p w14:paraId="044C57B9" w14:textId="77777777" w:rsidR="007D07B0" w:rsidRPr="0002273D" w:rsidRDefault="007D07B0" w:rsidP="007D07B0">
      <w:pPr>
        <w:pStyle w:val="H6"/>
        <w:rPr>
          <w:snapToGrid w:val="0"/>
        </w:rPr>
      </w:pPr>
      <w:r w:rsidRPr="0002273D">
        <w:rPr>
          <w:snapToGrid w:val="0"/>
        </w:rPr>
        <w:t>11.3.5.3.3</w:t>
      </w:r>
      <w:r w:rsidRPr="0002273D">
        <w:rPr>
          <w:snapToGrid w:val="0"/>
        </w:rPr>
        <w:tab/>
        <w:t>Specific message contents</w:t>
      </w:r>
    </w:p>
    <w:p w14:paraId="7FCDFDA4" w14:textId="77777777" w:rsidR="007D07B0" w:rsidRPr="0002273D" w:rsidRDefault="007D07B0" w:rsidP="007D07B0">
      <w:pPr>
        <w:pStyle w:val="TH"/>
      </w:pPr>
      <w:r w:rsidRPr="0002273D">
        <w:t>Table 11.3.5</w:t>
      </w:r>
      <w:r w:rsidRPr="0002273D">
        <w:rPr>
          <w:snapToGrid w:val="0"/>
        </w:rPr>
        <w:t>.3.3</w:t>
      </w:r>
      <w:r w:rsidRPr="0002273D">
        <w:t xml:space="preserve">-1: </w:t>
      </w:r>
      <w:r w:rsidRPr="0002273D">
        <w:rPr>
          <w:rFonts w:cs="Arial"/>
          <w:bCs/>
        </w:rPr>
        <w:t xml:space="preserve">Message </w:t>
      </w:r>
      <w:r w:rsidRPr="0002273D">
        <w:rPr>
          <w:rFonts w:ascii="Helvetica-BoldOblique" w:hAnsi="Helvetica-BoldOblique"/>
          <w:bCs/>
          <w:i/>
          <w:iCs/>
        </w:rPr>
        <w:t xml:space="preserve">SystemInformationBlockType1 </w:t>
      </w:r>
      <w:r w:rsidRPr="0002273D">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D07B0" w:rsidRPr="0002273D" w14:paraId="37FA5AEE" w14:textId="77777777" w:rsidTr="00C66DD7">
        <w:tc>
          <w:tcPr>
            <w:tcW w:w="9603" w:type="dxa"/>
            <w:shd w:val="clear" w:color="auto" w:fill="auto"/>
          </w:tcPr>
          <w:p w14:paraId="1C886794"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 xml:space="preserve">Derivation path: 36.508 table 4.4.3.2-3 Condition </w:t>
            </w:r>
            <w:proofErr w:type="spellStart"/>
            <w:r w:rsidRPr="0002273D">
              <w:rPr>
                <w:rFonts w:ascii="Arial" w:hAnsi="Arial"/>
                <w:sz w:val="18"/>
                <w:lang w:eastAsia="x-none"/>
              </w:rPr>
              <w:t>eCalloverIMS</w:t>
            </w:r>
            <w:proofErr w:type="spellEnd"/>
          </w:p>
        </w:tc>
      </w:tr>
    </w:tbl>
    <w:p w14:paraId="1A7F1EDA" w14:textId="77777777" w:rsidR="007D07B0" w:rsidRPr="0002273D" w:rsidRDefault="007D07B0" w:rsidP="007D07B0"/>
    <w:p w14:paraId="19CF4220" w14:textId="77777777" w:rsidR="007D07B0" w:rsidRPr="0002273D" w:rsidRDefault="007D07B0" w:rsidP="007D07B0">
      <w:pPr>
        <w:pStyle w:val="TH"/>
        <w:rPr>
          <w:lang w:eastAsia="x-none"/>
        </w:rPr>
      </w:pPr>
      <w:r w:rsidRPr="0002273D">
        <w:rPr>
          <w:lang w:eastAsia="x-none"/>
        </w:rPr>
        <w:t>Table 11.3.5.3.3-2: RRC CONNECTION REQUEST (Step 4a2,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02273D" w14:paraId="123E63A4" w14:textId="77777777" w:rsidTr="00C66DD7">
        <w:trPr>
          <w:cantSplit/>
        </w:trPr>
        <w:tc>
          <w:tcPr>
            <w:tcW w:w="9635" w:type="dxa"/>
            <w:gridSpan w:val="4"/>
          </w:tcPr>
          <w:p w14:paraId="3F28908E"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Derivation Path: TS 34.108 clause 9.1.1</w:t>
            </w:r>
          </w:p>
        </w:tc>
      </w:tr>
      <w:tr w:rsidR="007D07B0" w:rsidRPr="0002273D" w14:paraId="46535605" w14:textId="77777777" w:rsidTr="00C66DD7">
        <w:tc>
          <w:tcPr>
            <w:tcW w:w="4535" w:type="dxa"/>
          </w:tcPr>
          <w:p w14:paraId="7E814C10"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Information Element</w:t>
            </w:r>
          </w:p>
        </w:tc>
        <w:tc>
          <w:tcPr>
            <w:tcW w:w="2267" w:type="dxa"/>
          </w:tcPr>
          <w:p w14:paraId="414FF893"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Value/remark</w:t>
            </w:r>
          </w:p>
        </w:tc>
        <w:tc>
          <w:tcPr>
            <w:tcW w:w="1700" w:type="dxa"/>
          </w:tcPr>
          <w:p w14:paraId="33FFF57F"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Comment</w:t>
            </w:r>
          </w:p>
        </w:tc>
        <w:tc>
          <w:tcPr>
            <w:tcW w:w="1133" w:type="dxa"/>
          </w:tcPr>
          <w:p w14:paraId="7D79D7A8"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Condition</w:t>
            </w:r>
          </w:p>
        </w:tc>
      </w:tr>
      <w:tr w:rsidR="007D07B0" w:rsidRPr="0002273D" w14:paraId="066AD2B6" w14:textId="77777777" w:rsidTr="00C66DD7">
        <w:tc>
          <w:tcPr>
            <w:tcW w:w="4535" w:type="dxa"/>
          </w:tcPr>
          <w:p w14:paraId="0617DFC0"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Establishment cause</w:t>
            </w:r>
          </w:p>
        </w:tc>
        <w:tc>
          <w:tcPr>
            <w:tcW w:w="2267" w:type="dxa"/>
          </w:tcPr>
          <w:p w14:paraId="5CEF8BBC"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Emergency Call</w:t>
            </w:r>
          </w:p>
        </w:tc>
        <w:tc>
          <w:tcPr>
            <w:tcW w:w="1700" w:type="dxa"/>
          </w:tcPr>
          <w:p w14:paraId="6CD093F8" w14:textId="77777777" w:rsidR="007D07B0" w:rsidRPr="0002273D" w:rsidRDefault="007D07B0" w:rsidP="00C66DD7">
            <w:pPr>
              <w:keepNext/>
              <w:keepLines/>
              <w:spacing w:after="0"/>
              <w:rPr>
                <w:rFonts w:ascii="Arial" w:hAnsi="Arial"/>
                <w:sz w:val="18"/>
                <w:lang w:eastAsia="x-none"/>
              </w:rPr>
            </w:pPr>
          </w:p>
        </w:tc>
        <w:tc>
          <w:tcPr>
            <w:tcW w:w="1133" w:type="dxa"/>
          </w:tcPr>
          <w:p w14:paraId="18C987C8" w14:textId="77777777" w:rsidR="007D07B0" w:rsidRPr="0002273D" w:rsidRDefault="007D07B0" w:rsidP="00C66DD7">
            <w:pPr>
              <w:keepNext/>
              <w:keepLines/>
              <w:spacing w:after="0"/>
              <w:rPr>
                <w:rFonts w:ascii="Arial" w:hAnsi="Arial"/>
                <w:sz w:val="18"/>
                <w:lang w:eastAsia="x-none"/>
              </w:rPr>
            </w:pPr>
          </w:p>
        </w:tc>
      </w:tr>
    </w:tbl>
    <w:p w14:paraId="4B22356E" w14:textId="77777777" w:rsidR="007D07B0" w:rsidRPr="0002273D" w:rsidRDefault="007D07B0" w:rsidP="007D07B0"/>
    <w:p w14:paraId="7A68A854" w14:textId="0FE508FB" w:rsidR="007D07B0" w:rsidRPr="0002273D" w:rsidRDefault="007D07B0" w:rsidP="007D07B0">
      <w:pPr>
        <w:pStyle w:val="TH"/>
      </w:pPr>
      <w:r w:rsidRPr="0002273D">
        <w:lastRenderedPageBreak/>
        <w:t xml:space="preserve">Table 11.3.5.3.3-3: CM SERVICE REQUEST (Steps 4a5 and </w:t>
      </w:r>
      <w:del w:id="77" w:author="Zhaoya" w:date="2025-02-13T12:22:00Z">
        <w:r w:rsidRPr="0002273D" w:rsidDel="0048237A">
          <w:delText>5b4</w:delText>
        </w:r>
      </w:del>
      <w:ins w:id="78" w:author="Zhaoya" w:date="2025-02-13T12:22:00Z">
        <w:r w:rsidR="0048237A" w:rsidRPr="0002273D">
          <w:t>4b4</w:t>
        </w:r>
      </w:ins>
      <w:r w:rsidRPr="0002273D">
        <w:t>,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02273D" w14:paraId="7998173E" w14:textId="77777777" w:rsidTr="00C66DD7">
        <w:trPr>
          <w:cantSplit/>
        </w:trPr>
        <w:tc>
          <w:tcPr>
            <w:tcW w:w="9635" w:type="dxa"/>
            <w:gridSpan w:val="4"/>
          </w:tcPr>
          <w:p w14:paraId="1C0EA9E2"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Derivation Path: TS 24.008 Table 9.2.11</w:t>
            </w:r>
          </w:p>
        </w:tc>
      </w:tr>
      <w:tr w:rsidR="007D07B0" w:rsidRPr="0002273D" w14:paraId="097A7FA3" w14:textId="77777777" w:rsidTr="00C66DD7">
        <w:tc>
          <w:tcPr>
            <w:tcW w:w="4535" w:type="dxa"/>
          </w:tcPr>
          <w:p w14:paraId="5AC0A50D"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Information Element</w:t>
            </w:r>
          </w:p>
        </w:tc>
        <w:tc>
          <w:tcPr>
            <w:tcW w:w="2267" w:type="dxa"/>
          </w:tcPr>
          <w:p w14:paraId="2B88C38F"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Value/remark</w:t>
            </w:r>
          </w:p>
        </w:tc>
        <w:tc>
          <w:tcPr>
            <w:tcW w:w="1700" w:type="dxa"/>
          </w:tcPr>
          <w:p w14:paraId="38C304A4"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Comment</w:t>
            </w:r>
          </w:p>
        </w:tc>
        <w:tc>
          <w:tcPr>
            <w:tcW w:w="1133" w:type="dxa"/>
          </w:tcPr>
          <w:p w14:paraId="2C95CA31"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Condition</w:t>
            </w:r>
          </w:p>
        </w:tc>
      </w:tr>
      <w:tr w:rsidR="007D07B0" w:rsidRPr="0002273D" w14:paraId="23134BD1" w14:textId="77777777" w:rsidTr="00C66DD7">
        <w:tc>
          <w:tcPr>
            <w:tcW w:w="4535" w:type="dxa"/>
          </w:tcPr>
          <w:p w14:paraId="3B7F4EC8"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CM service type</w:t>
            </w:r>
          </w:p>
        </w:tc>
        <w:tc>
          <w:tcPr>
            <w:tcW w:w="2267" w:type="dxa"/>
          </w:tcPr>
          <w:p w14:paraId="1DFE1BD6"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0010</w:t>
            </w:r>
          </w:p>
        </w:tc>
        <w:tc>
          <w:tcPr>
            <w:tcW w:w="1700" w:type="dxa"/>
          </w:tcPr>
          <w:p w14:paraId="387E97AA"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Emergency call establishment</w:t>
            </w:r>
          </w:p>
        </w:tc>
        <w:tc>
          <w:tcPr>
            <w:tcW w:w="1133" w:type="dxa"/>
          </w:tcPr>
          <w:p w14:paraId="6B8D3410" w14:textId="77777777" w:rsidR="007D07B0" w:rsidRPr="0002273D" w:rsidRDefault="007D07B0" w:rsidP="00C66DD7">
            <w:pPr>
              <w:keepNext/>
              <w:keepLines/>
              <w:spacing w:after="0"/>
              <w:rPr>
                <w:rFonts w:ascii="Arial" w:hAnsi="Arial"/>
                <w:sz w:val="18"/>
                <w:lang w:eastAsia="x-none"/>
              </w:rPr>
            </w:pPr>
          </w:p>
        </w:tc>
      </w:tr>
    </w:tbl>
    <w:p w14:paraId="36504A19" w14:textId="77777777" w:rsidR="007D07B0" w:rsidRPr="0002273D" w:rsidRDefault="007D07B0" w:rsidP="007D07B0"/>
    <w:p w14:paraId="41376B43" w14:textId="3D8FC437" w:rsidR="007D07B0" w:rsidRPr="0002273D" w:rsidRDefault="007D07B0" w:rsidP="007D07B0">
      <w:pPr>
        <w:pStyle w:val="TH"/>
      </w:pPr>
      <w:r w:rsidRPr="0002273D">
        <w:t xml:space="preserve">Table 11.3.5.3.3-4: CHANNEL REQUEST (Step </w:t>
      </w:r>
      <w:del w:id="79" w:author="Zhaoya" w:date="2025-02-13T12:22:00Z">
        <w:r w:rsidRPr="0002273D" w:rsidDel="0048237A">
          <w:delText>5b2</w:delText>
        </w:r>
      </w:del>
      <w:ins w:id="80" w:author="Zhaoya" w:date="2025-02-13T12:22:00Z">
        <w:r w:rsidR="0048237A" w:rsidRPr="0002273D">
          <w:t>4b2</w:t>
        </w:r>
      </w:ins>
      <w:r w:rsidRPr="0002273D">
        <w:t>,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02273D" w14:paraId="4ABBD906" w14:textId="77777777" w:rsidTr="00C66DD7">
        <w:trPr>
          <w:cantSplit/>
        </w:trPr>
        <w:tc>
          <w:tcPr>
            <w:tcW w:w="9635" w:type="dxa"/>
            <w:gridSpan w:val="4"/>
          </w:tcPr>
          <w:p w14:paraId="061ABC70"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Derivation Path: TS 44.018 Table 9.1.8.1</w:t>
            </w:r>
          </w:p>
        </w:tc>
      </w:tr>
      <w:tr w:rsidR="007D07B0" w:rsidRPr="0002273D" w14:paraId="4C9FE9D6" w14:textId="77777777" w:rsidTr="00C66DD7">
        <w:tc>
          <w:tcPr>
            <w:tcW w:w="4535" w:type="dxa"/>
          </w:tcPr>
          <w:p w14:paraId="238187D5"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Information Element</w:t>
            </w:r>
          </w:p>
        </w:tc>
        <w:tc>
          <w:tcPr>
            <w:tcW w:w="2267" w:type="dxa"/>
          </w:tcPr>
          <w:p w14:paraId="3B44C940"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Value/remark</w:t>
            </w:r>
          </w:p>
        </w:tc>
        <w:tc>
          <w:tcPr>
            <w:tcW w:w="1700" w:type="dxa"/>
          </w:tcPr>
          <w:p w14:paraId="58E9720B"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Comment</w:t>
            </w:r>
          </w:p>
        </w:tc>
        <w:tc>
          <w:tcPr>
            <w:tcW w:w="1133" w:type="dxa"/>
          </w:tcPr>
          <w:p w14:paraId="0EC8E904" w14:textId="77777777" w:rsidR="007D07B0" w:rsidRPr="0002273D" w:rsidRDefault="007D07B0" w:rsidP="00C66DD7">
            <w:pPr>
              <w:keepNext/>
              <w:keepLines/>
              <w:spacing w:after="0"/>
              <w:jc w:val="center"/>
              <w:rPr>
                <w:rFonts w:ascii="Arial" w:hAnsi="Arial"/>
                <w:b/>
                <w:sz w:val="18"/>
                <w:lang w:eastAsia="x-none"/>
              </w:rPr>
            </w:pPr>
            <w:r w:rsidRPr="0002273D">
              <w:rPr>
                <w:rFonts w:ascii="Arial" w:hAnsi="Arial"/>
                <w:b/>
                <w:sz w:val="18"/>
                <w:lang w:eastAsia="x-none"/>
              </w:rPr>
              <w:t>Condition</w:t>
            </w:r>
          </w:p>
        </w:tc>
      </w:tr>
      <w:tr w:rsidR="007D07B0" w:rsidRPr="0002273D" w14:paraId="15B97C86" w14:textId="77777777" w:rsidTr="00C66DD7">
        <w:tc>
          <w:tcPr>
            <w:tcW w:w="4535" w:type="dxa"/>
          </w:tcPr>
          <w:p w14:paraId="2DDA971A"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Establishment cause</w:t>
            </w:r>
          </w:p>
        </w:tc>
        <w:tc>
          <w:tcPr>
            <w:tcW w:w="2267" w:type="dxa"/>
          </w:tcPr>
          <w:p w14:paraId="35E38A8D"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101</w:t>
            </w:r>
          </w:p>
        </w:tc>
        <w:tc>
          <w:tcPr>
            <w:tcW w:w="1700" w:type="dxa"/>
          </w:tcPr>
          <w:p w14:paraId="75470F59" w14:textId="77777777" w:rsidR="007D07B0" w:rsidRPr="0002273D" w:rsidRDefault="007D07B0" w:rsidP="00C66DD7">
            <w:pPr>
              <w:keepNext/>
              <w:keepLines/>
              <w:spacing w:after="0"/>
              <w:rPr>
                <w:rFonts w:ascii="Arial" w:hAnsi="Arial"/>
                <w:sz w:val="18"/>
                <w:lang w:eastAsia="x-none"/>
              </w:rPr>
            </w:pPr>
            <w:r w:rsidRPr="0002273D">
              <w:rPr>
                <w:rFonts w:ascii="Arial" w:hAnsi="Arial"/>
                <w:sz w:val="18"/>
                <w:lang w:eastAsia="x-none"/>
              </w:rPr>
              <w:t>Emergency call</w:t>
            </w:r>
          </w:p>
        </w:tc>
        <w:tc>
          <w:tcPr>
            <w:tcW w:w="1133" w:type="dxa"/>
          </w:tcPr>
          <w:p w14:paraId="4224B827" w14:textId="77777777" w:rsidR="007D07B0" w:rsidRPr="0002273D" w:rsidRDefault="007D07B0" w:rsidP="00C66DD7">
            <w:pPr>
              <w:keepNext/>
              <w:keepLines/>
              <w:spacing w:after="0"/>
              <w:rPr>
                <w:rFonts w:ascii="Arial" w:hAnsi="Arial"/>
                <w:sz w:val="18"/>
                <w:lang w:eastAsia="x-none"/>
              </w:rPr>
            </w:pPr>
          </w:p>
        </w:tc>
      </w:tr>
    </w:tbl>
    <w:p w14:paraId="3F14E80B" w14:textId="3F15C2E6" w:rsidR="00A62D88" w:rsidRDefault="00A62D88" w:rsidP="00B048F3">
      <w:pPr>
        <w:pStyle w:val="H6"/>
        <w:rPr>
          <w:b/>
          <w:noProof/>
          <w:color w:val="00B0F0"/>
        </w:rPr>
      </w:pPr>
      <w:r w:rsidRPr="0002273D">
        <w:rPr>
          <w:b/>
          <w:noProof/>
          <w:color w:val="00B0F0"/>
        </w:rPr>
        <w:t>&lt;End of modified section 1&gt;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28E0" w14:textId="77777777" w:rsidR="00B85731" w:rsidRDefault="00B85731">
      <w:r>
        <w:separator/>
      </w:r>
    </w:p>
  </w:endnote>
  <w:endnote w:type="continuationSeparator" w:id="0">
    <w:p w14:paraId="5730C77B" w14:textId="77777777" w:rsidR="00B85731" w:rsidRDefault="00B8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F25D7" w14:textId="77777777" w:rsidR="00B85731" w:rsidRDefault="00B85731">
      <w:r>
        <w:separator/>
      </w:r>
    </w:p>
  </w:footnote>
  <w:footnote w:type="continuationSeparator" w:id="0">
    <w:p w14:paraId="6A4104EC" w14:textId="77777777" w:rsidR="00B85731" w:rsidRDefault="00B8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6DD7" w:rsidRDefault="00C66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6DD7" w:rsidRDefault="00C66DD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6DD7" w:rsidRDefault="00C66DD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6DD7" w:rsidRDefault="00C66DD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07"/>
    <w:rsid w:val="0002273D"/>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137CC"/>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1E6E42"/>
    <w:rsid w:val="002039BB"/>
    <w:rsid w:val="002359F5"/>
    <w:rsid w:val="00245773"/>
    <w:rsid w:val="002553D5"/>
    <w:rsid w:val="00257D90"/>
    <w:rsid w:val="0026004D"/>
    <w:rsid w:val="002640DD"/>
    <w:rsid w:val="0026559A"/>
    <w:rsid w:val="00275D12"/>
    <w:rsid w:val="0028156E"/>
    <w:rsid w:val="00284FEB"/>
    <w:rsid w:val="002860C4"/>
    <w:rsid w:val="002A151A"/>
    <w:rsid w:val="002B0A85"/>
    <w:rsid w:val="002B5741"/>
    <w:rsid w:val="002B7C5A"/>
    <w:rsid w:val="002C33D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3F00DC"/>
    <w:rsid w:val="00400168"/>
    <w:rsid w:val="00410371"/>
    <w:rsid w:val="004242F1"/>
    <w:rsid w:val="004319F9"/>
    <w:rsid w:val="00431FED"/>
    <w:rsid w:val="0048237A"/>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167E"/>
    <w:rsid w:val="007B512A"/>
    <w:rsid w:val="007C13B7"/>
    <w:rsid w:val="007C2097"/>
    <w:rsid w:val="007C706B"/>
    <w:rsid w:val="007C7CAF"/>
    <w:rsid w:val="007D07B0"/>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A45A6"/>
    <w:rsid w:val="008B0260"/>
    <w:rsid w:val="008B1237"/>
    <w:rsid w:val="008B452D"/>
    <w:rsid w:val="008D08F3"/>
    <w:rsid w:val="008D3CCC"/>
    <w:rsid w:val="008D5E75"/>
    <w:rsid w:val="008F3789"/>
    <w:rsid w:val="008F57F6"/>
    <w:rsid w:val="008F686C"/>
    <w:rsid w:val="00902CD4"/>
    <w:rsid w:val="009148DE"/>
    <w:rsid w:val="00916DA5"/>
    <w:rsid w:val="00941E30"/>
    <w:rsid w:val="00942033"/>
    <w:rsid w:val="00946430"/>
    <w:rsid w:val="009531B0"/>
    <w:rsid w:val="00953D14"/>
    <w:rsid w:val="0096386A"/>
    <w:rsid w:val="009639CE"/>
    <w:rsid w:val="00971271"/>
    <w:rsid w:val="009741B3"/>
    <w:rsid w:val="00977722"/>
    <w:rsid w:val="009777D9"/>
    <w:rsid w:val="00985D9C"/>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C7076"/>
    <w:rsid w:val="00AD0029"/>
    <w:rsid w:val="00AD0A03"/>
    <w:rsid w:val="00AD1CD8"/>
    <w:rsid w:val="00AE4731"/>
    <w:rsid w:val="00AF5020"/>
    <w:rsid w:val="00AF5411"/>
    <w:rsid w:val="00B009A7"/>
    <w:rsid w:val="00B048F3"/>
    <w:rsid w:val="00B258BB"/>
    <w:rsid w:val="00B36574"/>
    <w:rsid w:val="00B632A2"/>
    <w:rsid w:val="00B64F6C"/>
    <w:rsid w:val="00B67B97"/>
    <w:rsid w:val="00B85731"/>
    <w:rsid w:val="00B93498"/>
    <w:rsid w:val="00B968C8"/>
    <w:rsid w:val="00BA3EC5"/>
    <w:rsid w:val="00BA51D9"/>
    <w:rsid w:val="00BB5224"/>
    <w:rsid w:val="00BB5DFC"/>
    <w:rsid w:val="00BD279D"/>
    <w:rsid w:val="00BD5E0A"/>
    <w:rsid w:val="00BD6BB8"/>
    <w:rsid w:val="00BE786D"/>
    <w:rsid w:val="00BF7D3E"/>
    <w:rsid w:val="00C01155"/>
    <w:rsid w:val="00C3048A"/>
    <w:rsid w:val="00C66BA2"/>
    <w:rsid w:val="00C66DD7"/>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0BD"/>
    <w:rsid w:val="00EB09B7"/>
    <w:rsid w:val="00EC5DB7"/>
    <w:rsid w:val="00EE7D7C"/>
    <w:rsid w:val="00EF5F48"/>
    <w:rsid w:val="00F25D98"/>
    <w:rsid w:val="00F273EE"/>
    <w:rsid w:val="00F300FB"/>
    <w:rsid w:val="00F3795C"/>
    <w:rsid w:val="00F41A03"/>
    <w:rsid w:val="00F44662"/>
    <w:rsid w:val="00F50723"/>
    <w:rsid w:val="00F5154E"/>
    <w:rsid w:val="00F66847"/>
    <w:rsid w:val="00F7010D"/>
    <w:rsid w:val="00F94DAA"/>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049D5-337F-4F67-AAF0-38946A17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7255</TotalTime>
  <Pages>7</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2025-02-20T09:57:00Z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